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5F652" w14:textId="0F06688A" w:rsidR="00D975E7" w:rsidRDefault="00D975E7" w:rsidP="007C63D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Pr>
          <w:b/>
          <w:i/>
          <w:noProof/>
          <w:sz w:val="28"/>
        </w:rPr>
        <w:t>50059</w:t>
      </w:r>
      <w:r w:rsidR="00392D64">
        <w:rPr>
          <w:b/>
          <w:i/>
          <w:noProof/>
          <w:sz w:val="28"/>
        </w:rPr>
        <w:t>1</w:t>
      </w:r>
    </w:p>
    <w:p w14:paraId="37B77112" w14:textId="77777777" w:rsidR="00D975E7" w:rsidRDefault="00D975E7" w:rsidP="00D975E7">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proofErr w:type="gramStart"/>
      <w:r>
        <w:rPr>
          <w:b/>
          <w:bCs/>
          <w:sz w:val="24"/>
          <w:szCs w:val="24"/>
        </w:rPr>
        <w:t>Online</w:t>
      </w:r>
      <w:proofErr w:type="gramEnd"/>
      <w:r>
        <w:rPr>
          <w:b/>
          <w:noProof/>
          <w:sz w:val="24"/>
        </w:rPr>
        <w:tab/>
      </w:r>
      <w:r>
        <w:rPr>
          <w:b/>
          <w:noProof/>
          <w:sz w:val="24"/>
        </w:rPr>
        <w:tab/>
      </w:r>
      <w:r w:rsidRPr="00CD61B0">
        <w:rPr>
          <w:rFonts w:cs="Arial"/>
          <w:b/>
          <w:bCs/>
          <w:color w:val="0000FF"/>
        </w:rPr>
        <w:t>(</w:t>
      </w:r>
      <w:r>
        <w:rPr>
          <w:rFonts w:cs="Arial"/>
          <w:b/>
          <w:bCs/>
          <w:color w:val="0000FF"/>
        </w:rPr>
        <w:t>revision of S2-250xxxx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8E7FC9" w:rsidP="004B6653">
            <w:pPr>
              <w:pStyle w:val="CRCoverPage"/>
              <w:spacing w:after="0"/>
              <w:jc w:val="center"/>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DFBEF" w:rsidR="001E41F3" w:rsidRPr="00410371" w:rsidRDefault="009C79A8" w:rsidP="00356234">
            <w:pPr>
              <w:pStyle w:val="CRCoverPage"/>
              <w:spacing w:after="0"/>
              <w:jc w:val="center"/>
              <w:rPr>
                <w:noProof/>
              </w:rPr>
            </w:pPr>
            <w:r>
              <w:rPr>
                <w:b/>
                <w:noProof/>
                <w:sz w:val="28"/>
              </w:rPr>
              <w:t>0651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6A37" w:rsidR="001E41F3" w:rsidRPr="00410371" w:rsidRDefault="004B07C6" w:rsidP="00E13F3D">
            <w:pPr>
              <w:pStyle w:val="CRCoverPage"/>
              <w:spacing w:after="0"/>
              <w:jc w:val="center"/>
              <w:rPr>
                <w:b/>
                <w:noProof/>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2B980" w:rsidR="001E41F3" w:rsidRPr="00410371" w:rsidRDefault="005D005F">
            <w:pPr>
              <w:pStyle w:val="CRCoverPage"/>
              <w:spacing w:after="0"/>
              <w:jc w:val="center"/>
              <w:rPr>
                <w:noProof/>
                <w:sz w:val="28"/>
              </w:rPr>
            </w:pPr>
            <w:r w:rsidRPr="001F2F9A">
              <w:rPr>
                <w:b/>
                <w:noProof/>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16C99" w:rsidR="001E41F3" w:rsidRDefault="00F31B32">
            <w:pPr>
              <w:pStyle w:val="CRCoverPage"/>
              <w:spacing w:after="0"/>
              <w:ind w:left="100"/>
              <w:rPr>
                <w:noProof/>
              </w:rPr>
            </w:pPr>
            <w:r w:rsidRPr="00F31B32">
              <w:t>Updates of MTLF discovery and selection 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BF1AD" w:rsidR="001E41F3" w:rsidRPr="00041213" w:rsidRDefault="00F31B32">
            <w:pPr>
              <w:pStyle w:val="CRCoverPage"/>
              <w:spacing w:after="0"/>
              <w:ind w:left="100"/>
              <w:rPr>
                <w:noProof/>
                <w:lang w:val="es-ES"/>
              </w:rPr>
            </w:pPr>
            <w:r>
              <w:rPr>
                <w:noProof/>
                <w:lang w:val="es-E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BCCEF" w:rsidR="001E41F3" w:rsidRDefault="005D005F">
            <w:pPr>
              <w:pStyle w:val="CRCoverPage"/>
              <w:spacing w:after="0"/>
              <w:ind w:left="100"/>
              <w:rPr>
                <w:noProof/>
              </w:rPr>
            </w:pPr>
            <w:r>
              <w:t>2025-01-14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44F5C7" w:rsidR="001E41F3" w:rsidRPr="00AF0EDC" w:rsidRDefault="009D1A3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1859B" w:rsidR="001E41F3" w:rsidRDefault="00837C06">
            <w:pPr>
              <w:pStyle w:val="CRCoverPage"/>
              <w:spacing w:after="0"/>
              <w:ind w:left="100"/>
              <w:rPr>
                <w:noProof/>
              </w:rPr>
            </w:pPr>
            <w:r w:rsidRPr="00B903D2">
              <w:rPr>
                <w:noProof/>
              </w:rPr>
              <w:t>Rel-1</w:t>
            </w:r>
            <w:r w:rsidR="00BE04A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27013" w14:textId="77777777" w:rsidR="00846190" w:rsidRDefault="00846190" w:rsidP="00014CC4">
            <w:pPr>
              <w:pStyle w:val="CRCoverPage"/>
              <w:spacing w:after="180"/>
              <w:ind w:left="102"/>
              <w:rPr>
                <w:noProof/>
                <w:lang w:eastAsia="zh-CN"/>
              </w:rPr>
            </w:pPr>
            <w:r>
              <w:rPr>
                <w:noProof/>
                <w:lang w:eastAsia="zh-CN"/>
              </w:rPr>
              <w:t xml:space="preserve">1. The descriptions for MTLF discovery, ML model retrieving and ML model provisioning for LMF-based AI/ML positioning should be clarified and aligned  with TS 23.288. </w:t>
            </w:r>
          </w:p>
          <w:p w14:paraId="708AA7DE" w14:textId="7D4273E6" w:rsidR="00C55B73" w:rsidRPr="003A7B96" w:rsidRDefault="00846190" w:rsidP="00014CC4">
            <w:pPr>
              <w:pStyle w:val="CRCoverPage"/>
              <w:spacing w:after="180"/>
              <w:ind w:left="102"/>
              <w:rPr>
                <w:noProof/>
              </w:rPr>
            </w:pPr>
            <w:r>
              <w:rPr>
                <w:noProof/>
                <w:lang w:eastAsia="zh-CN"/>
              </w:rPr>
              <w:t>2. The name of the indication of supporting model training for LMF-based AI/ML Positioning needs to be simplified.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7A7E25CE" w14:textId="722B8CF7" w:rsidR="00E440B2" w:rsidRDefault="00E440B2" w:rsidP="00014CC4">
            <w:pPr>
              <w:pStyle w:val="CRCoverPage"/>
              <w:spacing w:after="180"/>
              <w:ind w:left="102"/>
              <w:rPr>
                <w:noProof/>
                <w:lang w:eastAsia="zh-CN"/>
              </w:rPr>
            </w:pPr>
            <w:r>
              <w:rPr>
                <w:noProof/>
                <w:lang w:eastAsia="zh-CN"/>
              </w:rPr>
              <w:t>1. Add the LMF-based AI/ML positioning indication in the MTLF discovery and selection for LMF-based AI/ML positioning</w:t>
            </w:r>
            <w:r w:rsidR="0066388E">
              <w:rPr>
                <w:noProof/>
                <w:lang w:eastAsia="zh-CN"/>
              </w:rPr>
              <w:t xml:space="preserve"> based on the contents in</w:t>
            </w:r>
            <w:r>
              <w:rPr>
                <w:noProof/>
                <w:lang w:eastAsia="zh-CN"/>
              </w:rPr>
              <w:t xml:space="preserve"> S2-2412728</w:t>
            </w:r>
            <w:r w:rsidR="00DF7497">
              <w:rPr>
                <w:rFonts w:hint="eastAsia"/>
                <w:noProof/>
                <w:lang w:eastAsia="zh-CN"/>
              </w:rPr>
              <w:t>.</w:t>
            </w:r>
          </w:p>
          <w:p w14:paraId="7AA21465" w14:textId="6369CF94" w:rsidR="00295E2F" w:rsidRDefault="00295E2F" w:rsidP="00014CC4">
            <w:pPr>
              <w:pStyle w:val="CRCoverPage"/>
              <w:spacing w:after="180"/>
              <w:ind w:left="102"/>
              <w:rPr>
                <w:noProof/>
                <w:lang w:eastAsia="zh-CN"/>
              </w:rPr>
            </w:pPr>
            <w:r>
              <w:rPr>
                <w:rFonts w:hint="eastAsia"/>
                <w:noProof/>
                <w:lang w:eastAsia="zh-CN"/>
              </w:rPr>
              <w:t>2</w:t>
            </w:r>
            <w:r>
              <w:rPr>
                <w:noProof/>
                <w:lang w:eastAsia="zh-CN"/>
              </w:rPr>
              <w:t xml:space="preserve">. </w:t>
            </w:r>
            <w:r w:rsidR="00C96B19" w:rsidRPr="00C96B19">
              <w:rPr>
                <w:noProof/>
                <w:lang w:eastAsia="zh-CN"/>
              </w:rPr>
              <w:t>Modify the contents of MTLF discovery, ML model retrieving and ML model provisioning for LMF-based AI/ML positioning</w:t>
            </w:r>
            <w:r w:rsidR="00AC5A41">
              <w:rPr>
                <w:noProof/>
                <w:lang w:eastAsia="zh-CN"/>
              </w:rPr>
              <w:t>.</w:t>
            </w:r>
          </w:p>
          <w:p w14:paraId="31C656EC" w14:textId="6553A6E7" w:rsidR="00E440B2" w:rsidRPr="003A7B96" w:rsidRDefault="00295E2F" w:rsidP="00014CC4">
            <w:pPr>
              <w:pStyle w:val="CRCoverPage"/>
              <w:spacing w:after="180"/>
              <w:ind w:left="102"/>
              <w:rPr>
                <w:noProof/>
              </w:rPr>
            </w:pPr>
            <w:r>
              <w:rPr>
                <w:noProof/>
                <w:lang w:eastAsia="zh-CN"/>
              </w:rPr>
              <w:t>3</w:t>
            </w:r>
            <w:r w:rsidR="00E440B2">
              <w:rPr>
                <w:noProof/>
                <w:lang w:eastAsia="zh-CN"/>
              </w:rPr>
              <w:t xml:space="preserve">. </w:t>
            </w:r>
            <w:r w:rsidR="0066388E">
              <w:rPr>
                <w:noProof/>
                <w:lang w:eastAsia="zh-CN"/>
              </w:rPr>
              <w:t>Change</w:t>
            </w:r>
            <w:r w:rsidR="00E440B2">
              <w:rPr>
                <w:noProof/>
                <w:lang w:eastAsia="zh-CN"/>
              </w:rPr>
              <w:t xml:space="preserve"> the name of indication to LMF-based AI/ML positioning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BA6EE" w:rsidR="001E41F3" w:rsidRDefault="00B50CBA" w:rsidP="004A2B6C">
            <w:pPr>
              <w:pStyle w:val="CRCoverPage"/>
              <w:spacing w:after="0"/>
              <w:rPr>
                <w:noProof/>
              </w:rPr>
            </w:pPr>
            <w:r w:rsidRPr="00B50CBA">
              <w:rPr>
                <w:noProof/>
              </w:rPr>
              <w:t>Inconsistent description</w:t>
            </w:r>
            <w:r w:rsidR="005F4C92">
              <w:rPr>
                <w:noProof/>
              </w:rPr>
              <w:t>s</w:t>
            </w:r>
            <w:r w:rsidRPr="00B50CBA">
              <w:rPr>
                <w:noProof/>
              </w:rPr>
              <w:t xml:space="preserve"> for MTLF discovery/selection, ML model retrieving and ML model provisioning</w:t>
            </w:r>
            <w:r w:rsidR="000E3A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1AECA" w:rsidR="001E41F3" w:rsidRDefault="000F41D5">
            <w:pPr>
              <w:pStyle w:val="CRCoverPage"/>
              <w:spacing w:after="0"/>
              <w:ind w:left="100"/>
              <w:rPr>
                <w:noProof/>
              </w:rPr>
            </w:pPr>
            <w:r>
              <w:rPr>
                <w:noProof/>
              </w:rPr>
              <w:t xml:space="preserve">5.18, </w:t>
            </w:r>
            <w:r w:rsidR="00326B63">
              <w:rPr>
                <w:noProof/>
              </w:rPr>
              <w:t>6.</w:t>
            </w:r>
            <w:r w:rsidR="00876A3E">
              <w:rPr>
                <w:noProof/>
              </w:rPr>
              <w:t>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F67B53"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71E5E2BC" w:rsidR="001E41F3" w:rsidRDefault="00F369BE">
            <w:pPr>
              <w:pStyle w:val="CRCoverPage"/>
              <w:spacing w:after="0"/>
              <w:jc w:val="center"/>
              <w:rPr>
                <w:b/>
                <w:caps/>
                <w:noProof/>
              </w:rPr>
            </w:pPr>
            <w:r>
              <w:rPr>
                <w:b/>
                <w:caps/>
                <w:noProof/>
              </w:rPr>
              <w:t>X</w:t>
            </w: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07DB58" w:rsidR="001E41F3" w:rsidRDefault="00313C5A">
            <w:pPr>
              <w:pStyle w:val="CRCoverPage"/>
              <w:spacing w:after="0"/>
              <w:ind w:left="99"/>
              <w:rPr>
                <w:noProof/>
              </w:rPr>
            </w:pPr>
            <w:r>
              <w:rPr>
                <w:noProof/>
              </w:rPr>
              <w:t>TS/TR ... CR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3C14B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51C8F80" w14:textId="77777777" w:rsidR="009C3D8B" w:rsidRPr="0042466D" w:rsidRDefault="009C3D8B" w:rsidP="009C3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7019458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54182B2" w14:textId="77777777" w:rsidR="00326B63" w:rsidRDefault="00326B63" w:rsidP="00326B63">
      <w:pPr>
        <w:pStyle w:val="2"/>
        <w:rPr>
          <w:lang w:eastAsia="ko-KR"/>
        </w:rPr>
      </w:pPr>
      <w:r>
        <w:rPr>
          <w:lang w:eastAsia="ko-KR"/>
        </w:rPr>
        <w:t>5.18</w:t>
      </w:r>
      <w:r>
        <w:rPr>
          <w:lang w:eastAsia="ko-KR"/>
        </w:rPr>
        <w:tab/>
        <w:t>Support for UE positioning based on a ML Model at the LMF</w:t>
      </w:r>
    </w:p>
    <w:p w14:paraId="0D3F9978" w14:textId="77777777" w:rsidR="00326B63" w:rsidRDefault="00326B63" w:rsidP="00326B63">
      <w:pPr>
        <w:rPr>
          <w:lang w:eastAsia="ko-KR"/>
        </w:rPr>
      </w:pPr>
      <w:r>
        <w:rPr>
          <w:lang w:eastAsia="ko-KR"/>
        </w:rPr>
        <w:t xml:space="preserve">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 </w:t>
      </w:r>
    </w:p>
    <w:p w14:paraId="5BEF49EA" w14:textId="77777777" w:rsidR="00326B63" w:rsidRDefault="00326B63" w:rsidP="00326B63">
      <w:pPr>
        <w:pStyle w:val="NO"/>
        <w:rPr>
          <w:lang w:eastAsia="ko-KR"/>
        </w:rPr>
      </w:pPr>
      <w:r>
        <w:rPr>
          <w:lang w:eastAsia="ko-KR"/>
        </w:rPr>
        <w:t>NOTE:</w:t>
      </w:r>
      <w:r>
        <w:rPr>
          <w:lang w:eastAsia="ko-KR"/>
        </w:rPr>
        <w:tab/>
        <w:t>Whether to select LMF-based AI/ML Positioning for location result calculation is determined by LMF.</w:t>
      </w:r>
    </w:p>
    <w:p w14:paraId="05F36E21" w14:textId="77777777" w:rsidR="00326B63" w:rsidRPr="00402E9A" w:rsidRDefault="00326B63" w:rsidP="00326B63">
      <w:pPr>
        <w:pStyle w:val="EditorsNote"/>
        <w:rPr>
          <w:lang w:eastAsia="ko-KR"/>
        </w:rPr>
      </w:pPr>
      <w:r>
        <w:rPr>
          <w:lang w:eastAsia="ko-KR"/>
        </w:rPr>
        <w:t>Editor's note:</w:t>
      </w:r>
      <w:r>
        <w:rPr>
          <w:lang w:eastAsia="ko-KR"/>
        </w:rPr>
        <w:tab/>
        <w:t xml:space="preserve">What input data collected from UE and NG-RAN to LMF for LMF-based AI/ML Positioning will be determined by RAN WG1. How to collect the input data for LMF-based AI/ML Positioning calculation </w:t>
      </w:r>
      <w:r w:rsidRPr="00402E9A">
        <w:rPr>
          <w:lang w:eastAsia="ko-KR"/>
        </w:rPr>
        <w:t>need coordination with RAN WGs.</w:t>
      </w:r>
    </w:p>
    <w:p w14:paraId="66D48C7A" w14:textId="07A47486" w:rsidR="00326B63" w:rsidRPr="00CB0B13" w:rsidRDefault="00326B63" w:rsidP="00326B63">
      <w:pPr>
        <w:rPr>
          <w:lang w:eastAsia="ko-KR"/>
        </w:rPr>
      </w:pPr>
      <w:r w:rsidRPr="00CB0B13">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r w:rsidRPr="00A46807">
        <w:rPr>
          <w:lang w:eastAsia="ko-KR"/>
        </w:rPr>
        <w:t>6.</w:t>
      </w:r>
      <w:r w:rsidR="00876A3E">
        <w:rPr>
          <w:lang w:eastAsia="ko-KR"/>
        </w:rPr>
        <w:t>22</w:t>
      </w:r>
      <w:r w:rsidRPr="00A46807">
        <w:rPr>
          <w:lang w:eastAsia="ko-KR"/>
        </w:rPr>
        <w:t>.2. The LMF collects input data from NG-RAN for ML model training is described in clause 6.</w:t>
      </w:r>
      <w:r w:rsidR="00876A3E">
        <w:rPr>
          <w:lang w:eastAsia="ko-KR"/>
        </w:rPr>
        <w:t>22</w:t>
      </w:r>
      <w:r w:rsidRPr="00A46807">
        <w:rPr>
          <w:lang w:eastAsia="ko-KR"/>
        </w:rPr>
        <w:t>.3.</w:t>
      </w:r>
    </w:p>
    <w:p w14:paraId="334FBE2D" w14:textId="2ED1EBB2" w:rsidR="00326B63" w:rsidRPr="00BD224A" w:rsidRDefault="00326B63" w:rsidP="00326B63">
      <w:pPr>
        <w:rPr>
          <w:ins w:id="3" w:author="hw user" w:date="2024-12-10T20:20:00Z"/>
          <w:lang w:eastAsia="ko-KR"/>
        </w:rPr>
      </w:pPr>
      <w:bookmarkStart w:id="4" w:name="_Hlk186046223"/>
      <w:r w:rsidRPr="00BD224A">
        <w:rPr>
          <w:lang w:eastAsia="ko-KR"/>
        </w:rPr>
        <w:t>The LMF may also request a trained ML model for LMF-based AI/ML Positioning from NWDAF containing MTLF as described in clause 6.</w:t>
      </w:r>
      <w:r w:rsidR="00876A3E" w:rsidRPr="00BD224A">
        <w:rPr>
          <w:lang w:eastAsia="ko-KR"/>
        </w:rPr>
        <w:t>22</w:t>
      </w:r>
      <w:r w:rsidRPr="00BD224A">
        <w:rPr>
          <w:lang w:eastAsia="ko-KR"/>
        </w:rPr>
        <w:t>.</w:t>
      </w:r>
      <w:r w:rsidR="00876A3E" w:rsidRPr="00BD224A">
        <w:rPr>
          <w:lang w:eastAsia="ko-KR"/>
        </w:rPr>
        <w:t>5</w:t>
      </w:r>
      <w:r w:rsidRPr="00BD224A">
        <w:rPr>
          <w:lang w:eastAsia="ko-KR"/>
        </w:rPr>
        <w:t xml:space="preserve">. The LMF discovers a suitable NWDAF containing MTLF via NRF as described in clause 5.2 of TS 23.288 [37] with the following considerations: </w:t>
      </w:r>
    </w:p>
    <w:bookmarkEnd w:id="4"/>
    <w:p w14:paraId="5EEBF861" w14:textId="77777777" w:rsidR="00BD224A" w:rsidRPr="00BD224A" w:rsidRDefault="00BD224A" w:rsidP="00BD224A">
      <w:pPr>
        <w:numPr>
          <w:ilvl w:val="0"/>
          <w:numId w:val="14"/>
        </w:numPr>
        <w:rPr>
          <w:ins w:id="5" w:author="hw user" w:date="2024-12-26T09:38:00Z"/>
          <w:lang w:eastAsia="ko-KR"/>
        </w:rPr>
      </w:pPr>
      <w:ins w:id="6" w:author="hw user" w:date="2024-12-26T09:38:00Z">
        <w:r w:rsidRPr="00BD224A">
          <w:rPr>
            <w:lang w:eastAsia="ko-KR"/>
          </w:rPr>
          <w:t>LMF includes in the request the LMF-based AI/ML positioning indication to discover an NWDAF containing MTLF that supports model training for the LMF-based AI/ML Positioning.</w:t>
        </w:r>
      </w:ins>
    </w:p>
    <w:p w14:paraId="1DA47E4D" w14:textId="77777777" w:rsidR="00BD224A" w:rsidRPr="00BD224A" w:rsidRDefault="00BD224A" w:rsidP="00BD224A">
      <w:pPr>
        <w:numPr>
          <w:ilvl w:val="0"/>
          <w:numId w:val="14"/>
        </w:numPr>
        <w:rPr>
          <w:ins w:id="7" w:author="hw user" w:date="2024-12-26T09:38:00Z"/>
          <w:lang w:eastAsia="ko-KR"/>
        </w:rPr>
      </w:pPr>
      <w:ins w:id="8" w:author="hw user" w:date="2024-12-26T09:38:00Z">
        <w:r w:rsidRPr="00BD224A">
          <w:rPr>
            <w:lang w:eastAsia="ko-KR"/>
          </w:rPr>
          <w:t>If the ML Model is for a specific positioning case, then the LMF may provide a request to retrieve an AI/ML Model for UE Positioning including the positioning case information</w:t>
        </w:r>
        <w:del w:id="9" w:author="hw user" w:date="2024-12-12T09:39:00Z">
          <w:r w:rsidRPr="002E5BA0" w:rsidDel="00487F41">
            <w:rPr>
              <w:highlight w:val="yellow"/>
              <w:lang w:eastAsia="ko-KR"/>
            </w:rPr>
            <w:delText>,</w:delText>
          </w:r>
          <w:r w:rsidRPr="002E5BA0" w:rsidDel="00487F41">
            <w:rPr>
              <w:highlight w:val="yellow"/>
              <w:lang w:eastAsia="zh-CN"/>
            </w:rPr>
            <w:delText xml:space="preserve"> in addition:</w:delText>
          </w:r>
        </w:del>
        <w:r w:rsidRPr="002E5BA0">
          <w:rPr>
            <w:highlight w:val="yellow"/>
            <w:lang w:eastAsia="ko-KR"/>
          </w:rPr>
          <w:t>.</w:t>
        </w:r>
      </w:ins>
    </w:p>
    <w:p w14:paraId="4A8E1A60" w14:textId="4666ECE9" w:rsidR="00BD224A" w:rsidRPr="00BD224A" w:rsidRDefault="00BD224A" w:rsidP="00BD224A">
      <w:pPr>
        <w:numPr>
          <w:ilvl w:val="0"/>
          <w:numId w:val="14"/>
        </w:numPr>
        <w:rPr>
          <w:ins w:id="10" w:author="hw user" w:date="2024-12-26T09:38:00Z"/>
          <w:lang w:eastAsia="ko-KR"/>
        </w:rPr>
      </w:pPr>
      <w:ins w:id="11" w:author="hw user" w:date="2024-12-26T09:38:00Z">
        <w:del w:id="12" w:author="hw user" w:date="2024-12-12T09:46:00Z">
          <w:r w:rsidRPr="00B55A6E" w:rsidDel="0063051F">
            <w:rPr>
              <w:highlight w:val="yellow"/>
              <w:lang w:eastAsia="zh-CN"/>
            </w:rPr>
            <w:delText xml:space="preserve">the </w:delText>
          </w:r>
        </w:del>
        <w:r w:rsidRPr="00B55A6E">
          <w:rPr>
            <w:highlight w:val="yellow"/>
            <w:lang w:eastAsia="zh-CN"/>
          </w:rPr>
          <w:t>The</w:t>
        </w:r>
        <w:r w:rsidRPr="00BD224A">
          <w:rPr>
            <w:lang w:eastAsia="zh-CN"/>
          </w:rPr>
          <w:t xml:space="preserve"> LMF provides an Area of Interest, and may provide the ML Model Interoperability indicator to discover an NWDAF that can provide an AI/ML Model that the LMF can run. </w:t>
        </w:r>
      </w:ins>
    </w:p>
    <w:p w14:paraId="4896BCE0" w14:textId="77777777" w:rsidR="00BD224A" w:rsidRPr="00BD224A" w:rsidRDefault="00BD224A" w:rsidP="00BD224A">
      <w:pPr>
        <w:numPr>
          <w:ilvl w:val="0"/>
          <w:numId w:val="14"/>
        </w:numPr>
        <w:rPr>
          <w:ins w:id="13" w:author="hw user" w:date="2024-12-26T09:38:00Z"/>
          <w:lang w:eastAsia="ko-KR"/>
        </w:rPr>
      </w:pPr>
      <w:ins w:id="14" w:author="hw user" w:date="2024-12-26T09:38:00Z">
        <w:r w:rsidRPr="00BD224A">
          <w:rPr>
            <w:lang w:eastAsia="zh-CN"/>
          </w:rPr>
          <w:t>The LMF may requests a NWDAF with ML Model accuracy checking capability to be able to report to LMF that the model is degraded (</w:t>
        </w:r>
        <w:proofErr w:type="gramStart"/>
        <w:r w:rsidRPr="00BD224A">
          <w:rPr>
            <w:lang w:eastAsia="zh-CN"/>
          </w:rPr>
          <w:t>i.e.</w:t>
        </w:r>
        <w:proofErr w:type="gramEnd"/>
        <w:r w:rsidRPr="00BD224A">
          <w:rPr>
            <w:lang w:eastAsia="zh-CN"/>
          </w:rPr>
          <w:t xml:space="preserve"> for ML model performance monitoring).</w:t>
        </w:r>
      </w:ins>
    </w:p>
    <w:p w14:paraId="59D8BBB5" w14:textId="77777777" w:rsidR="00BD224A" w:rsidRPr="00BD224A" w:rsidRDefault="00BD224A" w:rsidP="00BD224A">
      <w:pPr>
        <w:keepLines/>
        <w:ind w:left="1135" w:hanging="851"/>
        <w:rPr>
          <w:ins w:id="15" w:author="hw user" w:date="2024-12-26T09:38:00Z"/>
          <w:lang w:eastAsia="zh-CN"/>
        </w:rPr>
      </w:pPr>
      <w:ins w:id="16" w:author="hw user" w:date="2024-12-26T09:38:00Z">
        <w:r w:rsidRPr="00BD224A">
          <w:rPr>
            <w:lang w:eastAsia="zh-CN"/>
          </w:rPr>
          <w:t>NOTE x: Other NWDAF discovery parameters listed in clause 5.2 such as Analytics ID, FL capability and related time period, S-NSSAI or any roaming capabilities are not required by LMF.</w:t>
        </w:r>
      </w:ins>
    </w:p>
    <w:p w14:paraId="6AA602E4" w14:textId="77777777" w:rsidR="00BD224A" w:rsidRPr="00BD224A" w:rsidRDefault="00BD224A" w:rsidP="00BD224A">
      <w:pPr>
        <w:keepLines/>
        <w:overflowPunct w:val="0"/>
        <w:autoSpaceDE w:val="0"/>
        <w:autoSpaceDN w:val="0"/>
        <w:adjustRightInd w:val="0"/>
        <w:ind w:left="1559" w:hanging="1276"/>
        <w:textAlignment w:val="baseline"/>
        <w:rPr>
          <w:ins w:id="17" w:author="hw user" w:date="2024-12-26T09:38:00Z"/>
          <w:rFonts w:eastAsiaTheme="minorEastAsia"/>
          <w:color w:val="FF0000"/>
          <w:lang w:eastAsia="en-GB"/>
        </w:rPr>
      </w:pPr>
      <w:ins w:id="18" w:author="hw user" w:date="2024-12-26T09:38:00Z">
        <w:r w:rsidRPr="00BD224A">
          <w:rPr>
            <w:rFonts w:eastAsiaTheme="minorEastAsia"/>
            <w:color w:val="FF0000"/>
            <w:lang w:eastAsia="en-GB"/>
          </w:rPr>
          <w:t>Editor´s Note:</w:t>
        </w:r>
        <w:r w:rsidRPr="00BD224A">
          <w:rPr>
            <w:rFonts w:hint="eastAsia"/>
            <w:color w:val="FF0000"/>
            <w:lang w:val="en-US" w:eastAsia="zh-CN"/>
          </w:rPr>
          <w:tab/>
        </w:r>
        <w:r w:rsidRPr="00BD224A">
          <w:rPr>
            <w:rFonts w:eastAsiaTheme="minorEastAsia"/>
            <w:color w:val="FF0000"/>
            <w:lang w:eastAsia="en-GB"/>
          </w:rPr>
          <w:t xml:space="preserve">The </w:t>
        </w:r>
        <w:r w:rsidRPr="00BD224A">
          <w:rPr>
            <w:rFonts w:hint="eastAsia"/>
            <w:color w:val="FF0000"/>
            <w:lang w:val="en-US" w:eastAsia="zh-CN"/>
          </w:rPr>
          <w:t xml:space="preserve">types </w:t>
        </w:r>
        <w:r w:rsidRPr="00BD224A">
          <w:rPr>
            <w:rFonts w:eastAsiaTheme="minorEastAsia"/>
            <w:color w:val="FF0000"/>
            <w:lang w:eastAsia="en-GB"/>
          </w:rPr>
          <w:t xml:space="preserve">of </w:t>
        </w:r>
        <w:r w:rsidRPr="00BD224A">
          <w:rPr>
            <w:rFonts w:hint="eastAsia"/>
            <w:color w:val="FF0000"/>
            <w:lang w:val="en-US" w:eastAsia="zh-CN"/>
          </w:rPr>
          <w:t xml:space="preserve">LMF-side </w:t>
        </w:r>
        <w:r w:rsidRPr="00BD224A">
          <w:rPr>
            <w:rFonts w:eastAsiaTheme="minorEastAsia"/>
            <w:color w:val="FF0000"/>
            <w:lang w:eastAsia="en-GB"/>
          </w:rPr>
          <w:t>AI/ML positioning model (e.g., per positioning case) is FFS, which needs to be coordinated with RAN WGs.</w:t>
        </w:r>
      </w:ins>
    </w:p>
    <w:p w14:paraId="7DC9D37E" w14:textId="77777777" w:rsidR="00BD224A" w:rsidRPr="00BD224A" w:rsidRDefault="00BD224A" w:rsidP="00BD224A">
      <w:pPr>
        <w:keepLines/>
        <w:overflowPunct w:val="0"/>
        <w:autoSpaceDE w:val="0"/>
        <w:autoSpaceDN w:val="0"/>
        <w:adjustRightInd w:val="0"/>
        <w:ind w:left="1559" w:hanging="1276"/>
        <w:textAlignment w:val="baseline"/>
        <w:rPr>
          <w:ins w:id="19" w:author="hw user" w:date="2024-12-26T09:38:00Z"/>
          <w:rFonts w:eastAsiaTheme="minorEastAsia"/>
          <w:color w:val="FF0000"/>
          <w:lang w:eastAsia="en-GB"/>
        </w:rPr>
      </w:pPr>
      <w:ins w:id="20" w:author="hw user" w:date="2024-12-26T09:38:00Z">
        <w:r w:rsidRPr="00BD224A">
          <w:rPr>
            <w:rFonts w:eastAsiaTheme="minorEastAsia"/>
            <w:color w:val="FF0000"/>
            <w:lang w:eastAsia="en-GB"/>
          </w:rPr>
          <w:t>Editor’s Note: Whether and which additional parameters are considered when LMF requesting model positioning is FFS.</w:t>
        </w:r>
      </w:ins>
    </w:p>
    <w:p w14:paraId="42C393D7" w14:textId="77777777" w:rsidR="00BD224A" w:rsidRPr="00BD224A" w:rsidRDefault="00BD224A" w:rsidP="00BD224A">
      <w:pPr>
        <w:rPr>
          <w:ins w:id="21" w:author="hw user" w:date="2024-12-26T09:38:00Z"/>
          <w:lang w:eastAsia="ko-KR"/>
        </w:rPr>
      </w:pPr>
      <w:ins w:id="22" w:author="hw user" w:date="2024-12-26T09:38:00Z">
        <w:del w:id="23" w:author="hw user" w:date="2024-12-12T09:43:00Z">
          <w:r w:rsidRPr="00A76DA8" w:rsidDel="00433D36">
            <w:rPr>
              <w:highlight w:val="yellow"/>
              <w:lang w:eastAsia="ko-KR"/>
            </w:rPr>
            <w:delText>The LMF requests ML model for LMF-based AI/ML Positioning with ML Model Filter Information, which may indicate the area of interest.</w:delText>
          </w:r>
        </w:del>
        <w:del w:id="24" w:author="hw user" w:date="2024-12-12T09:41:00Z">
          <w:r w:rsidRPr="00BD224A" w:rsidDel="009C041B">
            <w:rPr>
              <w:lang w:eastAsia="ko-KR"/>
            </w:rPr>
            <w:delText xml:space="preserve"> </w:delText>
          </w:r>
        </w:del>
        <w:del w:id="25" w:author="hw user" w:date="2024-12-12T09:43:00Z">
          <w:r w:rsidRPr="00BD224A" w:rsidDel="00433D36">
            <w:rPr>
              <w:lang w:eastAsia="ko-KR"/>
            </w:rPr>
            <w:delText xml:space="preserve"> </w:delText>
          </w:r>
        </w:del>
        <w:r w:rsidRPr="00BD224A">
          <w:rPr>
            <w:lang w:eastAsia="ko-KR"/>
          </w:rPr>
          <w:t xml:space="preserve">The LMF requests the NWDAF to provide an AI/ML Model </w:t>
        </w:r>
        <w:r w:rsidRPr="00A76DA8">
          <w:rPr>
            <w:highlight w:val="yellow"/>
            <w:lang w:eastAsia="ko-KR"/>
          </w:rPr>
          <w:t>for LMF-based AI/ML Positioning</w:t>
        </w:r>
        <w:r w:rsidRPr="00BD224A">
          <w:rPr>
            <w:lang w:eastAsia="ko-KR"/>
          </w:rPr>
          <w:t xml:space="preserve"> as described in clause </w:t>
        </w:r>
        <w:r w:rsidRPr="00BD224A">
          <w:rPr>
            <w:lang w:eastAsia="zh-CN"/>
          </w:rPr>
          <w:t>6.2A</w:t>
        </w:r>
        <w:del w:id="26" w:author="hw user" w:date="2024-12-12T09:45:00Z">
          <w:r w:rsidRPr="00A76DA8" w:rsidDel="00C323D9">
            <w:rPr>
              <w:highlight w:val="yellow"/>
              <w:lang w:eastAsia="zh-CN"/>
            </w:rPr>
            <w:delText>.2</w:delText>
          </w:r>
        </w:del>
        <w:r w:rsidRPr="00BD224A">
          <w:rPr>
            <w:lang w:eastAsia="zh-CN"/>
          </w:rPr>
          <w:t xml:space="preserve"> </w:t>
        </w:r>
        <w:r w:rsidRPr="00BD224A">
          <w:rPr>
            <w:lang w:eastAsia="ko-KR"/>
          </w:rPr>
          <w:t xml:space="preserve">of TS 23.288 [37] with the following considerations:  </w:t>
        </w:r>
      </w:ins>
    </w:p>
    <w:p w14:paraId="640B7DBD" w14:textId="77777777" w:rsidR="00BD224A" w:rsidRPr="00BD224A" w:rsidRDefault="00BD224A" w:rsidP="00BD224A">
      <w:pPr>
        <w:numPr>
          <w:ilvl w:val="0"/>
          <w:numId w:val="14"/>
        </w:numPr>
        <w:rPr>
          <w:ins w:id="27" w:author="hw user" w:date="2024-12-26T09:38:00Z"/>
          <w:lang w:eastAsia="zh-CN"/>
        </w:rPr>
      </w:pPr>
      <w:ins w:id="28" w:author="hw user" w:date="2024-12-26T09:38:00Z">
        <w:r w:rsidRPr="00BD224A">
          <w:rPr>
            <w:lang w:eastAsia="zh-CN"/>
          </w:rPr>
          <w:t>LMF-based AI/ML positioning indication.</w:t>
        </w:r>
      </w:ins>
    </w:p>
    <w:p w14:paraId="27E3A550" w14:textId="77777777" w:rsidR="00BD224A" w:rsidRPr="00BD224A" w:rsidRDefault="00BD224A" w:rsidP="00BD224A">
      <w:pPr>
        <w:numPr>
          <w:ilvl w:val="0"/>
          <w:numId w:val="14"/>
        </w:numPr>
        <w:rPr>
          <w:ins w:id="29" w:author="hw user" w:date="2024-12-26T09:38:00Z"/>
          <w:lang w:eastAsia="zh-CN"/>
        </w:rPr>
      </w:pPr>
      <w:ins w:id="30" w:author="hw user" w:date="2024-12-26T09:38:00Z">
        <w:r w:rsidRPr="00BD224A">
          <w:rPr>
            <w:lang w:eastAsia="zh-CN"/>
          </w:rPr>
          <w:t>ML Model Filter Information, which may indicate the Area of Interest.</w:t>
        </w:r>
      </w:ins>
    </w:p>
    <w:p w14:paraId="7D5E845D" w14:textId="1C6515A8" w:rsidR="008D7F54" w:rsidRPr="00BD224A" w:rsidRDefault="008D7F54" w:rsidP="008D7F54">
      <w:pPr>
        <w:pStyle w:val="B1"/>
        <w:numPr>
          <w:ilvl w:val="0"/>
          <w:numId w:val="14"/>
        </w:numPr>
        <w:rPr>
          <w:lang w:eastAsia="zh-CN"/>
        </w:rPr>
      </w:pPr>
      <w:r w:rsidRPr="00BD224A">
        <w:rPr>
          <w:lang w:eastAsia="zh-CN"/>
        </w:rPr>
        <w:t xml:space="preserve">The Notification Target Address to receive the ML Model, the </w:t>
      </w:r>
      <w:r w:rsidRPr="00BD224A">
        <w:rPr>
          <w:lang w:eastAsia="ko-KR"/>
        </w:rPr>
        <w:t>positioning case information,</w:t>
      </w:r>
      <w:r w:rsidRPr="00BD224A">
        <w:rPr>
          <w:lang w:eastAsia="zh-CN"/>
        </w:rPr>
        <w:t xml:space="preserve"> and the Target of ML Model Reporting set to any UE.</w:t>
      </w:r>
    </w:p>
    <w:p w14:paraId="2E08DE5F" w14:textId="72EB241C" w:rsidR="008D7F54" w:rsidRPr="00BD224A" w:rsidRDefault="008D7F54" w:rsidP="008D7F54">
      <w:pPr>
        <w:pStyle w:val="B1"/>
        <w:numPr>
          <w:ilvl w:val="0"/>
          <w:numId w:val="14"/>
        </w:numPr>
        <w:rPr>
          <w:lang w:eastAsia="zh-CN"/>
        </w:rPr>
      </w:pPr>
      <w:r w:rsidRPr="00BD224A">
        <w:rPr>
          <w:lang w:eastAsia="zh-CN"/>
        </w:rPr>
        <w:t>If vendor specific information is needed to allow running the ML Model, then the ML Model Interoperability Information</w:t>
      </w:r>
      <w:ins w:id="31" w:author="hw user" w:date="2024-12-12T09:57:00Z">
        <w:r w:rsidR="00766AFE" w:rsidRPr="00BD224A">
          <w:rPr>
            <w:lang w:eastAsia="zh-CN"/>
          </w:rPr>
          <w:t>.</w:t>
        </w:r>
      </w:ins>
      <w:del w:id="32" w:author="hw user" w:date="2024-12-12T09:57:00Z">
        <w:r w:rsidRPr="00BD224A" w:rsidDel="00766AFE">
          <w:rPr>
            <w:lang w:eastAsia="zh-CN"/>
          </w:rPr>
          <w:delText>,</w:delText>
        </w:r>
      </w:del>
    </w:p>
    <w:p w14:paraId="06E86EC7" w14:textId="16D5515F" w:rsidR="00326B63" w:rsidRPr="00BD224A" w:rsidRDefault="008D7F54" w:rsidP="008D7F54">
      <w:pPr>
        <w:pStyle w:val="B1"/>
        <w:numPr>
          <w:ilvl w:val="0"/>
          <w:numId w:val="14"/>
        </w:numPr>
        <w:rPr>
          <w:lang w:eastAsia="zh-CN"/>
        </w:rPr>
      </w:pPr>
      <w:r w:rsidRPr="00BD224A">
        <w:rPr>
          <w:lang w:eastAsia="zh-CN"/>
        </w:rPr>
        <w:t xml:space="preserve">If the LMF supports multiple AI/ML Models, the support for multiple AI/ML Models, optionally with the maximum number of ML Models.  </w:t>
      </w:r>
    </w:p>
    <w:p w14:paraId="69FC12E0" w14:textId="5331A05E" w:rsidR="000E7713" w:rsidRPr="00927A0D" w:rsidRDefault="000E7713" w:rsidP="000E7713">
      <w:pPr>
        <w:pStyle w:val="EditorsNote0"/>
      </w:pPr>
      <w:r w:rsidRPr="00BD224A">
        <w:lastRenderedPageBreak/>
        <w:t>Editor’s Note: whether multiple model identifiers can be provided is FFS.</w:t>
      </w:r>
    </w:p>
    <w:p w14:paraId="1DEE8D9B" w14:textId="055B4ED9" w:rsidR="00326B63" w:rsidRPr="00B65C5D" w:rsidRDefault="00326B63" w:rsidP="00326B63">
      <w:pPr>
        <w:rPr>
          <w:lang w:eastAsia="ko-KR"/>
        </w:rPr>
      </w:pPr>
      <w:r w:rsidRPr="00B65C5D">
        <w:rPr>
          <w:lang w:eastAsia="ko-KR"/>
        </w:rPr>
        <w:t xml:space="preserve">The NWDAF containing MTLF collects input data to perform the ML model training </w:t>
      </w:r>
      <w:r w:rsidRPr="00B65C5D">
        <w:rPr>
          <w:rFonts w:hint="eastAsia"/>
          <w:lang w:eastAsia="zh-CN"/>
        </w:rPr>
        <w:t>a</w:t>
      </w:r>
      <w:r w:rsidRPr="00B65C5D">
        <w:rPr>
          <w:lang w:eastAsia="zh-CN"/>
        </w:rPr>
        <w:t>s described in clause 6.</w:t>
      </w:r>
      <w:r w:rsidR="00876A3E">
        <w:rPr>
          <w:lang w:eastAsia="zh-CN"/>
        </w:rPr>
        <w:t>22</w:t>
      </w:r>
      <w:r w:rsidRPr="00B65C5D">
        <w:rPr>
          <w:lang w:eastAsia="zh-CN"/>
        </w:rPr>
        <w:t xml:space="preserve">.4, </w:t>
      </w:r>
      <w:r w:rsidRPr="00B65C5D">
        <w:rPr>
          <w:lang w:eastAsia="ko-KR"/>
        </w:rPr>
        <w:t>and the NWDAF containing MTLF performs ML model provision to LMF as described in clause 6.2A of TS 23.288 [37] with the following considerations.</w:t>
      </w:r>
    </w:p>
    <w:p w14:paraId="3D389321" w14:textId="2ED88714" w:rsidR="00D170E4" w:rsidRPr="00D170E4" w:rsidRDefault="00D170E4" w:rsidP="00D170E4">
      <w:pPr>
        <w:pStyle w:val="B1"/>
        <w:numPr>
          <w:ilvl w:val="0"/>
          <w:numId w:val="14"/>
        </w:numPr>
        <w:rPr>
          <w:lang w:eastAsia="zh-CN"/>
        </w:rPr>
      </w:pPr>
      <w:r w:rsidRPr="00D170E4">
        <w:rPr>
          <w:lang w:eastAsia="zh-CN"/>
        </w:rPr>
        <w:t>The NWDAF provides the ML Model identifier and ML Model Information</w:t>
      </w:r>
      <w:ins w:id="33" w:author="hw user" w:date="2024-12-12T10:07:00Z">
        <w:r w:rsidR="005210CE">
          <w:rPr>
            <w:lang w:eastAsia="zh-CN"/>
          </w:rPr>
          <w:t xml:space="preserve"> (</w:t>
        </w:r>
        <w:proofErr w:type="gramStart"/>
        <w:r w:rsidR="005210CE">
          <w:rPr>
            <w:lang w:eastAsia="zh-CN"/>
          </w:rPr>
          <w:t>i.e.</w:t>
        </w:r>
        <w:proofErr w:type="gramEnd"/>
        <w:r w:rsidR="005210CE">
          <w:rPr>
            <w:lang w:eastAsia="zh-CN"/>
          </w:rPr>
          <w:t xml:space="preserve"> </w:t>
        </w:r>
        <w:r w:rsidR="00293091" w:rsidRPr="00293091">
          <w:rPr>
            <w:lang w:eastAsia="zh-CN"/>
          </w:rPr>
          <w:t>ML Model file address</w:t>
        </w:r>
        <w:r w:rsidR="005210CE">
          <w:rPr>
            <w:lang w:eastAsia="zh-CN"/>
          </w:rPr>
          <w:t>)</w:t>
        </w:r>
      </w:ins>
      <w:r w:rsidRPr="00D170E4">
        <w:rPr>
          <w:lang w:eastAsia="zh-CN"/>
        </w:rPr>
        <w:t xml:space="preserve"> for the ML Model for UE Positioning and indication of whether the ML Model identifier is updated if model is retrained and optionally the ML Model accuracy Information.</w:t>
      </w:r>
    </w:p>
    <w:p w14:paraId="3E712497" w14:textId="49C90F0F" w:rsidR="00D170E4" w:rsidRDefault="00D170E4" w:rsidP="00D170E4">
      <w:pPr>
        <w:pStyle w:val="B1"/>
        <w:numPr>
          <w:ilvl w:val="0"/>
          <w:numId w:val="14"/>
        </w:numPr>
        <w:rPr>
          <w:lang w:eastAsia="zh-CN"/>
        </w:rPr>
      </w:pPr>
      <w:del w:id="34" w:author="hw user" w:date="2024-12-12T10:11:00Z">
        <w:r w:rsidRPr="00D170E4" w:rsidDel="00CE4339">
          <w:rPr>
            <w:lang w:eastAsia="zh-CN"/>
          </w:rPr>
          <w:delText>Some p</w:delText>
        </w:r>
      </w:del>
      <w:ins w:id="35" w:author="hw user" w:date="2024-12-12T10:11:00Z">
        <w:r w:rsidR="00CE4339">
          <w:rPr>
            <w:lang w:eastAsia="zh-CN"/>
          </w:rPr>
          <w:t>P</w:t>
        </w:r>
      </w:ins>
      <w:r w:rsidRPr="00D170E4">
        <w:rPr>
          <w:lang w:eastAsia="zh-CN"/>
        </w:rPr>
        <w:t xml:space="preserve">arameters related to the AI/ML Model to be trained, </w:t>
      </w:r>
      <w:del w:id="36" w:author="hw user" w:date="2024-12-12T10:11:00Z">
        <w:r w:rsidRPr="00D170E4" w:rsidDel="000E4A74">
          <w:rPr>
            <w:lang w:eastAsia="zh-CN"/>
          </w:rPr>
          <w:delText>such as</w:delText>
        </w:r>
      </w:del>
      <w:ins w:id="37" w:author="hw user" w:date="2024-12-12T10:11:00Z">
        <w:r w:rsidR="000E4A74">
          <w:rPr>
            <w:lang w:eastAsia="zh-CN"/>
          </w:rPr>
          <w:t>i.e.,</w:t>
        </w:r>
      </w:ins>
      <w:r w:rsidRPr="00D170E4">
        <w:rPr>
          <w:lang w:eastAsia="zh-CN"/>
        </w:rPr>
        <w:t xml:space="preserve"> </w:t>
      </w:r>
      <w:bookmarkStart w:id="38" w:name="_Hlk184814198"/>
      <w:del w:id="39" w:author="hw user" w:date="2024-12-16T09:24:00Z">
        <w:r w:rsidRPr="00D170E4" w:rsidDel="00251F06">
          <w:rPr>
            <w:lang w:eastAsia="zh-CN"/>
          </w:rPr>
          <w:delText xml:space="preserve">the requested representative ratio of the provided list of SUPIs or </w:delText>
        </w:r>
      </w:del>
      <w:r w:rsidRPr="00D170E4">
        <w:rPr>
          <w:lang w:eastAsia="zh-CN"/>
        </w:rPr>
        <w:t>the ML Model Target Period and desired model metrics</w:t>
      </w:r>
      <w:bookmarkEnd w:id="38"/>
      <w:r w:rsidRPr="00D170E4">
        <w:rPr>
          <w:lang w:eastAsia="zh-CN"/>
        </w:rPr>
        <w:t xml:space="preserve">. </w:t>
      </w:r>
    </w:p>
    <w:p w14:paraId="0669943B" w14:textId="71CB3AF4" w:rsidR="00876A3E" w:rsidRPr="00876A3E" w:rsidRDefault="00876A3E" w:rsidP="00876A3E">
      <w:pPr>
        <w:keepLines/>
        <w:overflowPunct w:val="0"/>
        <w:autoSpaceDE w:val="0"/>
        <w:autoSpaceDN w:val="0"/>
        <w:adjustRightInd w:val="0"/>
        <w:ind w:left="1560" w:hanging="1276"/>
        <w:textAlignment w:val="baseline"/>
        <w:rPr>
          <w:rFonts w:eastAsiaTheme="minorEastAsia"/>
          <w:lang w:eastAsia="ko-KR"/>
        </w:rPr>
      </w:pPr>
      <w:r w:rsidRPr="00876A3E">
        <w:rPr>
          <w:rFonts w:eastAsia="Times New Roman"/>
          <w:color w:val="FF0000"/>
          <w:lang w:eastAsia="ko-KR"/>
        </w:rPr>
        <w:t>Editor's note:</w:t>
      </w:r>
      <w:r w:rsidRPr="00876A3E">
        <w:rPr>
          <w:rFonts w:eastAsia="Times New Roman"/>
          <w:color w:val="FF0000"/>
          <w:lang w:eastAsia="ko-KR"/>
        </w:rPr>
        <w:tab/>
        <w:t>The collected input data for LMF-based AI/ML Positioning model training will be determined by RAN1. How to collect the input data for LMF-based AI/ML Positioning model training need coordination with RAN WGs.</w:t>
      </w:r>
    </w:p>
    <w:p w14:paraId="1CE3BDA6" w14:textId="77777777" w:rsidR="00D170E4" w:rsidRPr="00D170E4" w:rsidRDefault="00D170E4" w:rsidP="00D170E4">
      <w:pPr>
        <w:rPr>
          <w:lang w:eastAsia="ko-KR"/>
        </w:rPr>
      </w:pPr>
      <w:r w:rsidRPr="00D170E4">
        <w:rPr>
          <w:lang w:eastAsia="ko-KR"/>
        </w:rPr>
        <w:t>Once the ML model for LMF-based AI/ML Positioning is trained and located in the LMF, the LMF may use it to perform UE Positioning after receiving a location determination request from AMF.</w:t>
      </w:r>
    </w:p>
    <w:p w14:paraId="67EF3BE1" w14:textId="77777777" w:rsidR="00D170E4" w:rsidRPr="00D170E4" w:rsidRDefault="00D170E4" w:rsidP="00D170E4">
      <w:pPr>
        <w:pStyle w:val="EditorsNote0"/>
        <w:rPr>
          <w:lang w:eastAsia="ko-KR"/>
        </w:rPr>
      </w:pPr>
      <w:r w:rsidRPr="00D170E4">
        <w:t>Editor´s Note: Whether user consent for UE positioning calculation is needed apart from the existing GMLC check of the LCS privacy profile is FFS</w:t>
      </w:r>
    </w:p>
    <w:p w14:paraId="5FD917E1" w14:textId="53755A19" w:rsidR="00D170E4" w:rsidRDefault="00D170E4" w:rsidP="00D170E4">
      <w:pPr>
        <w:rPr>
          <w:lang w:eastAsia="ko-KR"/>
        </w:rPr>
      </w:pPr>
      <w:r w:rsidRPr="00D170E4">
        <w:rPr>
          <w:lang w:eastAsia="ko-KR"/>
        </w:rPr>
        <w:t>For training, performance monitoring and UE positioning calculation using LMF-based AI/ML Positioning, the LMF checks with UDM the user consent status before collecting UE related data</w:t>
      </w:r>
      <w:del w:id="40" w:author="hw user" w:date="2025-01-06T09:55:00Z">
        <w:r w:rsidRPr="00D170E4" w:rsidDel="00A340BE">
          <w:rPr>
            <w:lang w:eastAsia="ko-KR"/>
          </w:rPr>
          <w:delText xml:space="preserve"> </w:delText>
        </w:r>
      </w:del>
      <w:r w:rsidRPr="00D170E4">
        <w:rPr>
          <w:lang w:eastAsia="ko-KR"/>
        </w:rPr>
        <w:t>, see clause 6.</w:t>
      </w:r>
      <w:r w:rsidR="00876A3E">
        <w:rPr>
          <w:lang w:eastAsia="ko-KR"/>
        </w:rPr>
        <w:t>22</w:t>
      </w:r>
      <w:r w:rsidRPr="00D170E4">
        <w:rPr>
          <w:lang w:eastAsia="ko-KR"/>
        </w:rPr>
        <w:t>.3 and clause 6.</w:t>
      </w:r>
      <w:r w:rsidR="00876A3E">
        <w:rPr>
          <w:lang w:eastAsia="ko-KR"/>
        </w:rPr>
        <w:t>22</w:t>
      </w:r>
      <w:r w:rsidRPr="00D170E4">
        <w:rPr>
          <w:lang w:eastAsia="ko-KR"/>
        </w:rPr>
        <w:t>.4.</w:t>
      </w:r>
    </w:p>
    <w:p w14:paraId="05A95B05" w14:textId="4D157C4C" w:rsidR="00876A3E" w:rsidRPr="00876A3E" w:rsidRDefault="00326B63" w:rsidP="00326B63">
      <w:pPr>
        <w:rPr>
          <w:rFonts w:eastAsiaTheme="minorEastAsia"/>
          <w:lang w:eastAsia="ko-KR"/>
        </w:rPr>
      </w:pPr>
      <w:r>
        <w:rPr>
          <w:lang w:eastAsia="ko-KR"/>
        </w:rPr>
        <w:t xml:space="preserve">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may also trigger the ML model retraining in the training entity based on the result of model performance result. </w:t>
      </w:r>
    </w:p>
    <w:p w14:paraId="4BFAD0EA" w14:textId="77777777" w:rsidR="006056B5" w:rsidRPr="0042466D" w:rsidRDefault="006056B5" w:rsidP="006056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202E29" w14:textId="40F55034" w:rsidR="00326B63" w:rsidRPr="00B16B20" w:rsidRDefault="00326B63" w:rsidP="00326B63">
      <w:pPr>
        <w:pStyle w:val="3"/>
        <w:rPr>
          <w:lang w:val="en-US" w:eastAsia="zh-CN"/>
        </w:rPr>
      </w:pPr>
      <w:r w:rsidRPr="00B16B20">
        <w:rPr>
          <w:lang w:val="en-US" w:eastAsia="zh-CN"/>
        </w:rPr>
        <w:t>6.</w:t>
      </w:r>
      <w:r w:rsidR="00876A3E">
        <w:rPr>
          <w:lang w:val="en-US" w:eastAsia="zh-CN"/>
        </w:rPr>
        <w:t>22.5</w:t>
      </w:r>
      <w:r w:rsidRPr="00B16B20">
        <w:rPr>
          <w:lang w:val="en-US" w:eastAsia="zh-CN"/>
        </w:rPr>
        <w:tab/>
        <w:t xml:space="preserve">LMF retrieval of a trained AI/ML Model for positioning </w:t>
      </w:r>
    </w:p>
    <w:p w14:paraId="4E97BE79" w14:textId="38D3252D" w:rsidR="00326B63" w:rsidRPr="00B16B20" w:rsidRDefault="00326B63" w:rsidP="00326B63">
      <w:pPr>
        <w:rPr>
          <w:lang w:eastAsia="ja-JP"/>
        </w:rPr>
      </w:pPr>
      <w:r w:rsidRPr="00D170E4">
        <w:rPr>
          <w:lang w:eastAsia="ja-JP"/>
        </w:rPr>
        <w:t xml:space="preserve">The LMF may retrieve a trained AI/ML Model from NWDAF. The LMF obtains a trained </w:t>
      </w:r>
      <w:r w:rsidR="003C7EF0" w:rsidRPr="00D170E4">
        <w:rPr>
          <w:lang w:eastAsia="ja-JP"/>
        </w:rPr>
        <w:t>AI/ML</w:t>
      </w:r>
      <w:r w:rsidRPr="00D170E4">
        <w:rPr>
          <w:lang w:eastAsia="ja-JP"/>
        </w:rPr>
        <w:t xml:space="preserve"> model prior to a UE positioning request that requires a trained ML Model.</w:t>
      </w:r>
    </w:p>
    <w:p w14:paraId="2E731128" w14:textId="77777777" w:rsidR="00326B63" w:rsidRPr="00B16B20" w:rsidRDefault="00326B63" w:rsidP="00326B63">
      <w:pPr>
        <w:rPr>
          <w:u w:val="single"/>
          <w:lang w:eastAsia="ja-JP"/>
        </w:rPr>
      </w:pPr>
    </w:p>
    <w:p w14:paraId="0F660646" w14:textId="77777777" w:rsidR="00326B63" w:rsidRPr="00B16B20" w:rsidRDefault="00326B63" w:rsidP="00E37B1C">
      <w:pPr>
        <w:jc w:val="center"/>
        <w:rPr>
          <w:u w:val="single"/>
          <w:lang w:val="x-none" w:eastAsia="zh-CN"/>
        </w:rPr>
      </w:pPr>
      <w:r w:rsidRPr="00E37B1C">
        <w:rPr>
          <w:lang w:val="x-none" w:eastAsia="zh-CN"/>
        </w:rPr>
        <w:object w:dxaOrig="9565" w:dyaOrig="6672" w14:anchorId="4A846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292.75pt" o:ole="">
            <v:imagedata r:id="rId15" o:title=""/>
          </v:shape>
          <o:OLEObject Type="Embed" ProgID="Visio.Drawing.11" ShapeID="_x0000_i1025" DrawAspect="Content" ObjectID="_1798380155" r:id="rId16"/>
        </w:object>
      </w:r>
    </w:p>
    <w:p w14:paraId="580B5DA1" w14:textId="77777777" w:rsidR="00326B63" w:rsidRPr="00B16B20" w:rsidRDefault="00326B63" w:rsidP="00326B63">
      <w:pPr>
        <w:pStyle w:val="TF"/>
        <w:rPr>
          <w:lang w:eastAsia="zh-CN"/>
        </w:rPr>
      </w:pPr>
      <w:r w:rsidRPr="00B16B20">
        <w:rPr>
          <w:lang w:eastAsia="zh-CN"/>
        </w:rPr>
        <w:t>Figure 6.x.3-1: The LMF retrieves a trained AI/ML based positioning model from NWDAF</w:t>
      </w:r>
    </w:p>
    <w:p w14:paraId="4713DE27" w14:textId="77777777" w:rsidR="00326B63" w:rsidRPr="00D170E4" w:rsidRDefault="00326B63" w:rsidP="00326B63">
      <w:pPr>
        <w:pStyle w:val="B1"/>
        <w:numPr>
          <w:ilvl w:val="0"/>
          <w:numId w:val="15"/>
        </w:numPr>
        <w:rPr>
          <w:lang w:eastAsia="zh-CN"/>
        </w:rPr>
      </w:pPr>
      <w:r w:rsidRPr="00D170E4">
        <w:rPr>
          <w:lang w:eastAsia="zh-CN"/>
        </w:rPr>
        <w:t>The LMF determines using local policies, that a positioning method requires a trained ML Model, the trained ML Model is not trained locally but is retrieved from NWDAF.</w:t>
      </w:r>
    </w:p>
    <w:p w14:paraId="603E50E3" w14:textId="62FD78E1" w:rsidR="00326B63" w:rsidRPr="00D170E4" w:rsidRDefault="00326B63" w:rsidP="00326B63">
      <w:pPr>
        <w:pStyle w:val="B1"/>
        <w:numPr>
          <w:ilvl w:val="0"/>
          <w:numId w:val="15"/>
        </w:numPr>
        <w:rPr>
          <w:lang w:eastAsia="zh-CN"/>
        </w:rPr>
      </w:pPr>
      <w:r w:rsidRPr="00D170E4">
        <w:rPr>
          <w:lang w:eastAsia="zh-CN"/>
        </w:rPr>
        <w:t xml:space="preserve">The LMF discovers the NWDAF that can provide a trained model, using </w:t>
      </w:r>
      <w:proofErr w:type="spellStart"/>
      <w:r w:rsidRPr="00D170E4">
        <w:rPr>
          <w:lang w:eastAsia="zh-CN"/>
        </w:rPr>
        <w:t>Nnrf_NFdiscovery</w:t>
      </w:r>
      <w:proofErr w:type="spellEnd"/>
      <w:r w:rsidRPr="00D170E4">
        <w:rPr>
          <w:lang w:eastAsia="zh-CN"/>
        </w:rPr>
        <w:t xml:space="preserve"> including</w:t>
      </w:r>
      <w:ins w:id="41" w:author="hw user" w:date="2024-12-10T20:21:00Z">
        <w:r w:rsidR="00E440B2">
          <w:rPr>
            <w:lang w:eastAsia="zh-CN"/>
          </w:rPr>
          <w:t xml:space="preserve"> the </w:t>
        </w:r>
        <w:r w:rsidR="00E440B2">
          <w:rPr>
            <w:rFonts w:hint="eastAsia"/>
            <w:lang w:eastAsia="zh-CN"/>
          </w:rPr>
          <w:t>LMF</w:t>
        </w:r>
        <w:r w:rsidR="00E440B2">
          <w:rPr>
            <w:lang w:eastAsia="zh-CN"/>
          </w:rPr>
          <w:t xml:space="preserve">-based </w:t>
        </w:r>
      </w:ins>
      <w:ins w:id="42" w:author="hw user" w:date="2024-12-10T20:22:00Z">
        <w:r w:rsidR="00E440B2">
          <w:rPr>
            <w:lang w:eastAsia="zh-CN"/>
          </w:rPr>
          <w:t>AI/ML positioning indication</w:t>
        </w:r>
      </w:ins>
      <w:del w:id="43" w:author="hw user" w:date="2024-12-10T20:21:00Z">
        <w:r w:rsidRPr="00D170E4" w:rsidDel="00E440B2">
          <w:rPr>
            <w:lang w:eastAsia="zh-CN"/>
          </w:rPr>
          <w:delText xml:space="preserve"> a request for AI</w:delText>
        </w:r>
        <w:r w:rsidR="00723F14" w:rsidRPr="00D170E4" w:rsidDel="00E440B2">
          <w:rPr>
            <w:lang w:eastAsia="zh-CN"/>
          </w:rPr>
          <w:delText>/</w:delText>
        </w:r>
        <w:r w:rsidRPr="00D170E4" w:rsidDel="00E440B2">
          <w:rPr>
            <w:lang w:eastAsia="zh-CN"/>
          </w:rPr>
          <w:delText>ML Model for UE positioning</w:delText>
        </w:r>
      </w:del>
      <w:r w:rsidRPr="00D170E4">
        <w:rPr>
          <w:lang w:eastAsia="zh-CN"/>
        </w:rPr>
        <w:t xml:space="preserve">, ML Model Filter Information that includes the </w:t>
      </w:r>
      <w:r w:rsidR="00040847" w:rsidRPr="00D170E4">
        <w:rPr>
          <w:lang w:eastAsia="zh-CN"/>
        </w:rPr>
        <w:t xml:space="preserve">positioning case information </w:t>
      </w:r>
      <w:r w:rsidRPr="00D170E4">
        <w:rPr>
          <w:lang w:eastAsia="zh-CN"/>
        </w:rPr>
        <w:t>and an Area(s) of Interes</w:t>
      </w:r>
      <w:r w:rsidR="00A23379" w:rsidRPr="00D170E4">
        <w:rPr>
          <w:lang w:eastAsia="zh-CN"/>
        </w:rPr>
        <w:t xml:space="preserve">t, </w:t>
      </w:r>
      <w:r w:rsidRPr="00D170E4">
        <w:rPr>
          <w:lang w:eastAsia="zh-CN"/>
        </w:rPr>
        <w:t>the ML Model Interoperability indicator applicable to the trained ML Model for UE Positioning, optionally the ML Model Accuracy checking capability.</w:t>
      </w:r>
    </w:p>
    <w:p w14:paraId="51B202AF" w14:textId="77777777" w:rsidR="00326B63" w:rsidRPr="00D170E4" w:rsidRDefault="00326B63" w:rsidP="00326B63">
      <w:pPr>
        <w:pStyle w:val="NO"/>
        <w:rPr>
          <w:lang w:eastAsia="zh-CN"/>
        </w:rPr>
      </w:pPr>
      <w:r w:rsidRPr="00D170E4">
        <w:rPr>
          <w:lang w:eastAsia="zh-CN"/>
        </w:rPr>
        <w:t xml:space="preserve">NOTE 1: </w:t>
      </w:r>
      <w:r w:rsidRPr="00D170E4">
        <w:rPr>
          <w:lang w:eastAsia="zh-CN"/>
        </w:rPr>
        <w:tab/>
        <w:t xml:space="preserve">NWDAF discovery and selection is described in clause 5.2 of TS 23.288 </w:t>
      </w:r>
      <w:r w:rsidRPr="00D170E4">
        <w:rPr>
          <w:lang w:eastAsia="ko-KR"/>
        </w:rPr>
        <w:t>[37]</w:t>
      </w:r>
      <w:r w:rsidRPr="00D170E4">
        <w:rPr>
          <w:lang w:eastAsia="zh-CN"/>
        </w:rPr>
        <w:t>, the applicable NWDAF parameters used for discovery of an NWDAF supporting an AI/ML Model for UE Positioning are described in clause 5.18.</w:t>
      </w:r>
    </w:p>
    <w:p w14:paraId="351DD4D5" w14:textId="77777777" w:rsidR="00326B63" w:rsidRPr="00D170E4" w:rsidRDefault="00326B63" w:rsidP="00326B63">
      <w:pPr>
        <w:pStyle w:val="B1"/>
        <w:numPr>
          <w:ilvl w:val="0"/>
          <w:numId w:val="15"/>
        </w:numPr>
        <w:rPr>
          <w:lang w:eastAsia="zh-CN"/>
        </w:rPr>
      </w:pPr>
      <w:r w:rsidRPr="00D170E4">
        <w:rPr>
          <w:lang w:eastAsia="zh-CN"/>
        </w:rPr>
        <w:t>The LMF receives a list of candidates NWDAF instances, validity period for the discovery, per NWDAF instance the NWDAF instance ID, FQDN or IP address, and the ML Model Interoperability Indication.</w:t>
      </w:r>
    </w:p>
    <w:p w14:paraId="547AC060" w14:textId="77777777" w:rsidR="00326B63" w:rsidRPr="00D170E4" w:rsidRDefault="00326B63" w:rsidP="00326B63">
      <w:pPr>
        <w:pStyle w:val="B1"/>
        <w:numPr>
          <w:ilvl w:val="0"/>
          <w:numId w:val="15"/>
        </w:numPr>
        <w:rPr>
          <w:lang w:eastAsia="zh-CN"/>
        </w:rPr>
      </w:pPr>
      <w:r w:rsidRPr="00D170E4">
        <w:rPr>
          <w:lang w:eastAsia="zh-CN"/>
        </w:rPr>
        <w:t xml:space="preserve">The LMF selects a NWDAF out of the list of candidates NWDAF instances, that can provide a ML Model that supports the same ML Model Interoperability Indication then request a trained AI/ML Model using </w:t>
      </w:r>
      <w:r w:rsidRPr="00D170E4">
        <w:rPr>
          <w:lang w:eastAsia="ja-JP"/>
        </w:rPr>
        <w:t xml:space="preserve">Nnwdaf_MLModelInfo_Request or Nnwdaf_MLModelProvision_Subscribe </w:t>
      </w:r>
      <w:r w:rsidRPr="00D170E4">
        <w:rPr>
          <w:lang w:eastAsia="zh-CN"/>
        </w:rPr>
        <w:t>including the request for a trained AI/ML Model for UE Positioning according to the information listed in clause 5.18.</w:t>
      </w:r>
    </w:p>
    <w:p w14:paraId="52587940" w14:textId="447D9D4D" w:rsidR="00590780" w:rsidRPr="00590780" w:rsidRDefault="00590780" w:rsidP="00590780">
      <w:pPr>
        <w:pStyle w:val="EditorsNote0"/>
      </w:pPr>
      <w:r w:rsidRPr="00D170E4">
        <w:t>Editor´s Note: Whether the LMF provides Inference Input Data information to NWDAF in the Nnwdaf_MLModelProvision service is FFS.</w:t>
      </w:r>
      <w:r w:rsidRPr="00590780">
        <w:t xml:space="preserve">  </w:t>
      </w:r>
    </w:p>
    <w:p w14:paraId="04330A48" w14:textId="77777777" w:rsidR="00326B63" w:rsidRPr="00B16B20" w:rsidRDefault="00326B63" w:rsidP="00326B63">
      <w:pPr>
        <w:pStyle w:val="B1"/>
        <w:numPr>
          <w:ilvl w:val="0"/>
          <w:numId w:val="15"/>
        </w:numPr>
        <w:rPr>
          <w:lang w:eastAsia="zh-CN"/>
        </w:rPr>
      </w:pPr>
      <w:r w:rsidRPr="00B16B20">
        <w:rPr>
          <w:lang w:eastAsia="zh-CN"/>
        </w:rPr>
        <w:t>The NWDAF provides one or more AI/ML Models to LMF including a ML Model Identifier and the ML Model Information as described in clause 5.18.</w:t>
      </w:r>
    </w:p>
    <w:p w14:paraId="351E12BF" w14:textId="77777777" w:rsidR="00326B63" w:rsidRPr="00B16B20" w:rsidRDefault="00326B63" w:rsidP="00326B63">
      <w:pPr>
        <w:pStyle w:val="B1"/>
        <w:numPr>
          <w:ilvl w:val="0"/>
          <w:numId w:val="15"/>
        </w:numPr>
        <w:rPr>
          <w:lang w:eastAsia="zh-CN"/>
        </w:rPr>
      </w:pPr>
      <w:r w:rsidRPr="00B16B20">
        <w:rPr>
          <w:lang w:eastAsia="zh-CN"/>
        </w:rPr>
        <w:t xml:space="preserve">Same as in step 5. </w:t>
      </w:r>
    </w:p>
    <w:p w14:paraId="5DC1F1C4" w14:textId="47A47F18" w:rsidR="00326B63" w:rsidRDefault="00326B63" w:rsidP="00326B63">
      <w:pPr>
        <w:widowControl w:val="0"/>
        <w:spacing w:after="0"/>
        <w:ind w:left="284"/>
        <w:jc w:val="both"/>
        <w:rPr>
          <w:lang w:eastAsia="zh-CN"/>
        </w:rPr>
      </w:pPr>
      <w:r w:rsidRPr="00B16B20">
        <w:rPr>
          <w:lang w:eastAsia="zh-CN"/>
        </w:rPr>
        <w:t>The LMF updates the received trained ML Model(s) when the NWDAF provides new ones.</w:t>
      </w:r>
    </w:p>
    <w:p w14:paraId="0CAC87ED" w14:textId="77777777" w:rsidR="00C560F4" w:rsidRPr="00B16B20" w:rsidRDefault="00C560F4" w:rsidP="00326B63">
      <w:pPr>
        <w:widowControl w:val="0"/>
        <w:spacing w:after="0"/>
        <w:ind w:left="284"/>
        <w:jc w:val="both"/>
        <w:rPr>
          <w:lang w:eastAsia="zh-CN"/>
        </w:rPr>
      </w:pPr>
    </w:p>
    <w:bookmarkEnd w:id="1"/>
    <w:p w14:paraId="0023A8A6" w14:textId="77777777" w:rsidR="007F493F" w:rsidRPr="0042466D" w:rsidRDefault="007F493F" w:rsidP="007F49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7F493F"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244A1" w14:textId="77777777" w:rsidR="00017B6B" w:rsidRDefault="00017B6B">
      <w:r>
        <w:separator/>
      </w:r>
    </w:p>
  </w:endnote>
  <w:endnote w:type="continuationSeparator" w:id="0">
    <w:p w14:paraId="71BB853E" w14:textId="77777777" w:rsidR="00017B6B" w:rsidRDefault="00017B6B">
      <w:r>
        <w:continuationSeparator/>
      </w:r>
    </w:p>
  </w:endnote>
  <w:endnote w:type="continuationNotice" w:id="1">
    <w:p w14:paraId="3662A615" w14:textId="77777777" w:rsidR="00017B6B" w:rsidRDefault="00017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46676" w14:textId="77777777" w:rsidR="00017B6B" w:rsidRDefault="00017B6B">
      <w:r>
        <w:separator/>
      </w:r>
    </w:p>
  </w:footnote>
  <w:footnote w:type="continuationSeparator" w:id="0">
    <w:p w14:paraId="2EAB1E80" w14:textId="77777777" w:rsidR="00017B6B" w:rsidRDefault="00017B6B">
      <w:r>
        <w:continuationSeparator/>
      </w:r>
    </w:p>
  </w:footnote>
  <w:footnote w:type="continuationNotice" w:id="1">
    <w:p w14:paraId="12F18B55" w14:textId="77777777" w:rsidR="00017B6B" w:rsidRDefault="00017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CD72744"/>
    <w:multiLevelType w:val="hybridMultilevel"/>
    <w:tmpl w:val="48E61312"/>
    <w:lvl w:ilvl="0" w:tplc="174C2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9B94E05"/>
    <w:multiLevelType w:val="hybridMultilevel"/>
    <w:tmpl w:val="5560B292"/>
    <w:lvl w:ilvl="0" w:tplc="8F16A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1"/>
  </w:num>
  <w:num w:numId="4">
    <w:abstractNumId w:val="0"/>
  </w:num>
  <w:num w:numId="5">
    <w:abstractNumId w:val="9"/>
  </w:num>
  <w:num w:numId="6">
    <w:abstractNumId w:val="8"/>
  </w:num>
  <w:num w:numId="7">
    <w:abstractNumId w:val="2"/>
  </w:num>
  <w:num w:numId="8">
    <w:abstractNumId w:val="10"/>
  </w:num>
  <w:num w:numId="9">
    <w:abstractNumId w:val="1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7"/>
  </w:num>
  <w:num w:numId="13">
    <w:abstractNumId w:val="16"/>
  </w:num>
  <w:num w:numId="14">
    <w:abstractNumId w:val="13"/>
  </w:num>
  <w:num w:numId="15">
    <w:abstractNumId w:val="6"/>
  </w:num>
  <w:num w:numId="16">
    <w:abstractNumId w:val="3"/>
  </w:num>
  <w:num w:numId="17">
    <w:abstractNumId w:val="5"/>
  </w:num>
  <w:num w:numId="18">
    <w:abstractNumId w:val="12"/>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3F74"/>
    <w:rsid w:val="00014967"/>
    <w:rsid w:val="00014CC4"/>
    <w:rsid w:val="00017B6B"/>
    <w:rsid w:val="00022B8C"/>
    <w:rsid w:val="00022E4A"/>
    <w:rsid w:val="00025058"/>
    <w:rsid w:val="000339E7"/>
    <w:rsid w:val="00034239"/>
    <w:rsid w:val="0003559D"/>
    <w:rsid w:val="00040847"/>
    <w:rsid w:val="00041213"/>
    <w:rsid w:val="00042D7E"/>
    <w:rsid w:val="00053D97"/>
    <w:rsid w:val="00060C77"/>
    <w:rsid w:val="00060CEB"/>
    <w:rsid w:val="00060FD3"/>
    <w:rsid w:val="00061042"/>
    <w:rsid w:val="00061D5B"/>
    <w:rsid w:val="0006353D"/>
    <w:rsid w:val="00065F8C"/>
    <w:rsid w:val="00067203"/>
    <w:rsid w:val="000672B5"/>
    <w:rsid w:val="00070E09"/>
    <w:rsid w:val="00070FCF"/>
    <w:rsid w:val="00072128"/>
    <w:rsid w:val="00072BA0"/>
    <w:rsid w:val="00073189"/>
    <w:rsid w:val="00074DA3"/>
    <w:rsid w:val="00076F44"/>
    <w:rsid w:val="000774D4"/>
    <w:rsid w:val="000778F1"/>
    <w:rsid w:val="000808E5"/>
    <w:rsid w:val="00082CF1"/>
    <w:rsid w:val="00086880"/>
    <w:rsid w:val="000905E7"/>
    <w:rsid w:val="000965ED"/>
    <w:rsid w:val="00096A0C"/>
    <w:rsid w:val="000A0831"/>
    <w:rsid w:val="000A08C3"/>
    <w:rsid w:val="000A614E"/>
    <w:rsid w:val="000A631F"/>
    <w:rsid w:val="000A6394"/>
    <w:rsid w:val="000A63EC"/>
    <w:rsid w:val="000B23AC"/>
    <w:rsid w:val="000B34AA"/>
    <w:rsid w:val="000B460B"/>
    <w:rsid w:val="000B7FED"/>
    <w:rsid w:val="000C038A"/>
    <w:rsid w:val="000C14F0"/>
    <w:rsid w:val="000C1D3E"/>
    <w:rsid w:val="000C2775"/>
    <w:rsid w:val="000C417E"/>
    <w:rsid w:val="000C5D9F"/>
    <w:rsid w:val="000C6598"/>
    <w:rsid w:val="000C70B5"/>
    <w:rsid w:val="000D32DC"/>
    <w:rsid w:val="000D3B06"/>
    <w:rsid w:val="000D4448"/>
    <w:rsid w:val="000D44B3"/>
    <w:rsid w:val="000D46B2"/>
    <w:rsid w:val="000D65A5"/>
    <w:rsid w:val="000E0DDD"/>
    <w:rsid w:val="000E1A95"/>
    <w:rsid w:val="000E2A48"/>
    <w:rsid w:val="000E2F78"/>
    <w:rsid w:val="000E3A6E"/>
    <w:rsid w:val="000E4A74"/>
    <w:rsid w:val="000E575E"/>
    <w:rsid w:val="000E7713"/>
    <w:rsid w:val="000F2F56"/>
    <w:rsid w:val="000F34A7"/>
    <w:rsid w:val="000F3F79"/>
    <w:rsid w:val="000F41D5"/>
    <w:rsid w:val="000F5518"/>
    <w:rsid w:val="000F578E"/>
    <w:rsid w:val="00100024"/>
    <w:rsid w:val="0010063E"/>
    <w:rsid w:val="001024E3"/>
    <w:rsid w:val="001035FC"/>
    <w:rsid w:val="00104E68"/>
    <w:rsid w:val="00105410"/>
    <w:rsid w:val="001101EE"/>
    <w:rsid w:val="0011285E"/>
    <w:rsid w:val="00114FA0"/>
    <w:rsid w:val="00115269"/>
    <w:rsid w:val="00122610"/>
    <w:rsid w:val="0012342A"/>
    <w:rsid w:val="00124C97"/>
    <w:rsid w:val="00126A68"/>
    <w:rsid w:val="00126C13"/>
    <w:rsid w:val="00131285"/>
    <w:rsid w:val="00131389"/>
    <w:rsid w:val="00131B6D"/>
    <w:rsid w:val="0013309B"/>
    <w:rsid w:val="001341A7"/>
    <w:rsid w:val="00135F00"/>
    <w:rsid w:val="00136A24"/>
    <w:rsid w:val="00144FB0"/>
    <w:rsid w:val="00145D43"/>
    <w:rsid w:val="001464A9"/>
    <w:rsid w:val="00146579"/>
    <w:rsid w:val="00147F98"/>
    <w:rsid w:val="00151166"/>
    <w:rsid w:val="00161765"/>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A08B3"/>
    <w:rsid w:val="001A3853"/>
    <w:rsid w:val="001A7075"/>
    <w:rsid w:val="001A7B60"/>
    <w:rsid w:val="001B0C52"/>
    <w:rsid w:val="001B52F0"/>
    <w:rsid w:val="001B5397"/>
    <w:rsid w:val="001B7A65"/>
    <w:rsid w:val="001C111B"/>
    <w:rsid w:val="001C2C8B"/>
    <w:rsid w:val="001C38BF"/>
    <w:rsid w:val="001C4682"/>
    <w:rsid w:val="001C4F81"/>
    <w:rsid w:val="001C6786"/>
    <w:rsid w:val="001D5010"/>
    <w:rsid w:val="001D6C9A"/>
    <w:rsid w:val="001D7D27"/>
    <w:rsid w:val="001D7F23"/>
    <w:rsid w:val="001E12B1"/>
    <w:rsid w:val="001E4015"/>
    <w:rsid w:val="001E41F3"/>
    <w:rsid w:val="001E6E34"/>
    <w:rsid w:val="001E6F23"/>
    <w:rsid w:val="001F0A21"/>
    <w:rsid w:val="001F2F9A"/>
    <w:rsid w:val="001F6E97"/>
    <w:rsid w:val="001F7E15"/>
    <w:rsid w:val="00200408"/>
    <w:rsid w:val="002017C6"/>
    <w:rsid w:val="00202E1B"/>
    <w:rsid w:val="00203AE1"/>
    <w:rsid w:val="00204DB6"/>
    <w:rsid w:val="002055B8"/>
    <w:rsid w:val="00205C74"/>
    <w:rsid w:val="00205E46"/>
    <w:rsid w:val="002122C3"/>
    <w:rsid w:val="00213C54"/>
    <w:rsid w:val="0021658A"/>
    <w:rsid w:val="00217CBD"/>
    <w:rsid w:val="0022079B"/>
    <w:rsid w:val="00221773"/>
    <w:rsid w:val="00222FF1"/>
    <w:rsid w:val="00223266"/>
    <w:rsid w:val="00223A07"/>
    <w:rsid w:val="00225604"/>
    <w:rsid w:val="00225837"/>
    <w:rsid w:val="00227D0D"/>
    <w:rsid w:val="00227E7A"/>
    <w:rsid w:val="002327EA"/>
    <w:rsid w:val="00234330"/>
    <w:rsid w:val="002345E9"/>
    <w:rsid w:val="0024160C"/>
    <w:rsid w:val="002438D3"/>
    <w:rsid w:val="0024713C"/>
    <w:rsid w:val="00247AF7"/>
    <w:rsid w:val="00251BE3"/>
    <w:rsid w:val="00251F06"/>
    <w:rsid w:val="00252C0C"/>
    <w:rsid w:val="002530DF"/>
    <w:rsid w:val="00255CFB"/>
    <w:rsid w:val="00256344"/>
    <w:rsid w:val="00257412"/>
    <w:rsid w:val="0025782E"/>
    <w:rsid w:val="00257AA6"/>
    <w:rsid w:val="0026004D"/>
    <w:rsid w:val="00260AA3"/>
    <w:rsid w:val="00260D4C"/>
    <w:rsid w:val="002640DD"/>
    <w:rsid w:val="0026596A"/>
    <w:rsid w:val="00270696"/>
    <w:rsid w:val="0027103D"/>
    <w:rsid w:val="0027505F"/>
    <w:rsid w:val="00275285"/>
    <w:rsid w:val="00275D12"/>
    <w:rsid w:val="0028084B"/>
    <w:rsid w:val="00282365"/>
    <w:rsid w:val="00283667"/>
    <w:rsid w:val="00284FEB"/>
    <w:rsid w:val="002860C4"/>
    <w:rsid w:val="00286A4B"/>
    <w:rsid w:val="0029221E"/>
    <w:rsid w:val="00293091"/>
    <w:rsid w:val="00295E2F"/>
    <w:rsid w:val="00296E79"/>
    <w:rsid w:val="00297B82"/>
    <w:rsid w:val="002A1480"/>
    <w:rsid w:val="002A1925"/>
    <w:rsid w:val="002A3CA3"/>
    <w:rsid w:val="002A43B3"/>
    <w:rsid w:val="002A7651"/>
    <w:rsid w:val="002B34C0"/>
    <w:rsid w:val="002B3A76"/>
    <w:rsid w:val="002B4294"/>
    <w:rsid w:val="002B5741"/>
    <w:rsid w:val="002B7B0F"/>
    <w:rsid w:val="002C0C7C"/>
    <w:rsid w:val="002C3FC8"/>
    <w:rsid w:val="002C458B"/>
    <w:rsid w:val="002C6FAF"/>
    <w:rsid w:val="002D76C3"/>
    <w:rsid w:val="002E2E7A"/>
    <w:rsid w:val="002E472E"/>
    <w:rsid w:val="002E47D1"/>
    <w:rsid w:val="002E5BA0"/>
    <w:rsid w:val="002F19FF"/>
    <w:rsid w:val="002F4DC3"/>
    <w:rsid w:val="00301BCC"/>
    <w:rsid w:val="00304B31"/>
    <w:rsid w:val="00305409"/>
    <w:rsid w:val="00313C5A"/>
    <w:rsid w:val="003153F6"/>
    <w:rsid w:val="003156DA"/>
    <w:rsid w:val="00316B66"/>
    <w:rsid w:val="00317287"/>
    <w:rsid w:val="003232F8"/>
    <w:rsid w:val="00326B63"/>
    <w:rsid w:val="003333C5"/>
    <w:rsid w:val="003428CA"/>
    <w:rsid w:val="00345536"/>
    <w:rsid w:val="0034568C"/>
    <w:rsid w:val="00346A5B"/>
    <w:rsid w:val="00350208"/>
    <w:rsid w:val="00351D86"/>
    <w:rsid w:val="00353AD7"/>
    <w:rsid w:val="00354CBC"/>
    <w:rsid w:val="00354E70"/>
    <w:rsid w:val="00356234"/>
    <w:rsid w:val="003609EF"/>
    <w:rsid w:val="00360AA8"/>
    <w:rsid w:val="00362300"/>
    <w:rsid w:val="0036231A"/>
    <w:rsid w:val="00362C73"/>
    <w:rsid w:val="00365844"/>
    <w:rsid w:val="003677A1"/>
    <w:rsid w:val="00374DD4"/>
    <w:rsid w:val="00375063"/>
    <w:rsid w:val="00376C2A"/>
    <w:rsid w:val="0038075B"/>
    <w:rsid w:val="00380FEB"/>
    <w:rsid w:val="00383623"/>
    <w:rsid w:val="003853DF"/>
    <w:rsid w:val="00385F8C"/>
    <w:rsid w:val="00386141"/>
    <w:rsid w:val="003873B7"/>
    <w:rsid w:val="0039186C"/>
    <w:rsid w:val="00392D64"/>
    <w:rsid w:val="003932EB"/>
    <w:rsid w:val="003952A2"/>
    <w:rsid w:val="003973D8"/>
    <w:rsid w:val="003A161C"/>
    <w:rsid w:val="003A4AE2"/>
    <w:rsid w:val="003A4CB5"/>
    <w:rsid w:val="003A59DC"/>
    <w:rsid w:val="003A7B96"/>
    <w:rsid w:val="003B23BD"/>
    <w:rsid w:val="003B244B"/>
    <w:rsid w:val="003C17CF"/>
    <w:rsid w:val="003C1B1B"/>
    <w:rsid w:val="003C2F3C"/>
    <w:rsid w:val="003C38FA"/>
    <w:rsid w:val="003C3F6E"/>
    <w:rsid w:val="003C5341"/>
    <w:rsid w:val="003C5CDE"/>
    <w:rsid w:val="003C7EF0"/>
    <w:rsid w:val="003D0808"/>
    <w:rsid w:val="003D2E24"/>
    <w:rsid w:val="003D37FF"/>
    <w:rsid w:val="003D3F39"/>
    <w:rsid w:val="003D4E03"/>
    <w:rsid w:val="003E1A36"/>
    <w:rsid w:val="003E1CE3"/>
    <w:rsid w:val="003E235E"/>
    <w:rsid w:val="003E54FD"/>
    <w:rsid w:val="003E7383"/>
    <w:rsid w:val="003F2CAF"/>
    <w:rsid w:val="003F45C5"/>
    <w:rsid w:val="00402E9A"/>
    <w:rsid w:val="00403241"/>
    <w:rsid w:val="00403464"/>
    <w:rsid w:val="00403815"/>
    <w:rsid w:val="004059E0"/>
    <w:rsid w:val="00406171"/>
    <w:rsid w:val="00410371"/>
    <w:rsid w:val="004120A5"/>
    <w:rsid w:val="00412907"/>
    <w:rsid w:val="00412C69"/>
    <w:rsid w:val="00413CA3"/>
    <w:rsid w:val="00414310"/>
    <w:rsid w:val="00415046"/>
    <w:rsid w:val="004169CB"/>
    <w:rsid w:val="0041774A"/>
    <w:rsid w:val="004223A2"/>
    <w:rsid w:val="0042351C"/>
    <w:rsid w:val="004242F1"/>
    <w:rsid w:val="00424617"/>
    <w:rsid w:val="00425803"/>
    <w:rsid w:val="00425C9E"/>
    <w:rsid w:val="00427FAE"/>
    <w:rsid w:val="00431A46"/>
    <w:rsid w:val="00431C70"/>
    <w:rsid w:val="00433D36"/>
    <w:rsid w:val="00435AA3"/>
    <w:rsid w:val="00435F79"/>
    <w:rsid w:val="004365C7"/>
    <w:rsid w:val="004415D5"/>
    <w:rsid w:val="00441F22"/>
    <w:rsid w:val="00451857"/>
    <w:rsid w:val="00451DF6"/>
    <w:rsid w:val="00452596"/>
    <w:rsid w:val="00452A38"/>
    <w:rsid w:val="00453DE9"/>
    <w:rsid w:val="00454A76"/>
    <w:rsid w:val="00454B98"/>
    <w:rsid w:val="00462D7E"/>
    <w:rsid w:val="0046370C"/>
    <w:rsid w:val="004651D7"/>
    <w:rsid w:val="00467E5A"/>
    <w:rsid w:val="00476953"/>
    <w:rsid w:val="004769B3"/>
    <w:rsid w:val="00476F2B"/>
    <w:rsid w:val="004779DD"/>
    <w:rsid w:val="00480482"/>
    <w:rsid w:val="004834F5"/>
    <w:rsid w:val="0048646E"/>
    <w:rsid w:val="00487F41"/>
    <w:rsid w:val="0049053A"/>
    <w:rsid w:val="00490B37"/>
    <w:rsid w:val="00491C89"/>
    <w:rsid w:val="00491FBE"/>
    <w:rsid w:val="00496747"/>
    <w:rsid w:val="004A2B6C"/>
    <w:rsid w:val="004A38E7"/>
    <w:rsid w:val="004A4735"/>
    <w:rsid w:val="004A7700"/>
    <w:rsid w:val="004B07C6"/>
    <w:rsid w:val="004B13AE"/>
    <w:rsid w:val="004B3F4D"/>
    <w:rsid w:val="004B4D4F"/>
    <w:rsid w:val="004B4D70"/>
    <w:rsid w:val="004B4E3B"/>
    <w:rsid w:val="004B55A9"/>
    <w:rsid w:val="004B6653"/>
    <w:rsid w:val="004B75B7"/>
    <w:rsid w:val="004D6E41"/>
    <w:rsid w:val="004D78B6"/>
    <w:rsid w:val="004E1427"/>
    <w:rsid w:val="004E3E1C"/>
    <w:rsid w:val="004F1096"/>
    <w:rsid w:val="004F1BDE"/>
    <w:rsid w:val="004F3062"/>
    <w:rsid w:val="004F6F31"/>
    <w:rsid w:val="00503EA9"/>
    <w:rsid w:val="00504F19"/>
    <w:rsid w:val="00506A88"/>
    <w:rsid w:val="0051066E"/>
    <w:rsid w:val="00510A24"/>
    <w:rsid w:val="00511E61"/>
    <w:rsid w:val="005121B4"/>
    <w:rsid w:val="00512B5B"/>
    <w:rsid w:val="00512D1C"/>
    <w:rsid w:val="005141D9"/>
    <w:rsid w:val="0051580D"/>
    <w:rsid w:val="00516131"/>
    <w:rsid w:val="00517CF4"/>
    <w:rsid w:val="005203F7"/>
    <w:rsid w:val="005210CE"/>
    <w:rsid w:val="00522D97"/>
    <w:rsid w:val="00524A46"/>
    <w:rsid w:val="00527563"/>
    <w:rsid w:val="00530AC2"/>
    <w:rsid w:val="00532755"/>
    <w:rsid w:val="00532F01"/>
    <w:rsid w:val="005345F9"/>
    <w:rsid w:val="00536CCC"/>
    <w:rsid w:val="005403DA"/>
    <w:rsid w:val="0054617E"/>
    <w:rsid w:val="00546D02"/>
    <w:rsid w:val="00547111"/>
    <w:rsid w:val="00550816"/>
    <w:rsid w:val="005512D5"/>
    <w:rsid w:val="00551929"/>
    <w:rsid w:val="00552C5A"/>
    <w:rsid w:val="00553729"/>
    <w:rsid w:val="00554053"/>
    <w:rsid w:val="005548F6"/>
    <w:rsid w:val="00557184"/>
    <w:rsid w:val="00560185"/>
    <w:rsid w:val="00563CDE"/>
    <w:rsid w:val="005714D9"/>
    <w:rsid w:val="00571D7A"/>
    <w:rsid w:val="0057340C"/>
    <w:rsid w:val="00576C1C"/>
    <w:rsid w:val="005771BB"/>
    <w:rsid w:val="00577C99"/>
    <w:rsid w:val="0058391C"/>
    <w:rsid w:val="00583C77"/>
    <w:rsid w:val="00585ECD"/>
    <w:rsid w:val="00586927"/>
    <w:rsid w:val="00590323"/>
    <w:rsid w:val="00590780"/>
    <w:rsid w:val="0059136B"/>
    <w:rsid w:val="005924B4"/>
    <w:rsid w:val="00592D74"/>
    <w:rsid w:val="0059745A"/>
    <w:rsid w:val="005A1EBA"/>
    <w:rsid w:val="005A2242"/>
    <w:rsid w:val="005A3F43"/>
    <w:rsid w:val="005A5646"/>
    <w:rsid w:val="005A75E0"/>
    <w:rsid w:val="005B2197"/>
    <w:rsid w:val="005B30DE"/>
    <w:rsid w:val="005B6C16"/>
    <w:rsid w:val="005C24D7"/>
    <w:rsid w:val="005C34B2"/>
    <w:rsid w:val="005C364B"/>
    <w:rsid w:val="005C3FB6"/>
    <w:rsid w:val="005C5800"/>
    <w:rsid w:val="005D005F"/>
    <w:rsid w:val="005D04D7"/>
    <w:rsid w:val="005D19E8"/>
    <w:rsid w:val="005D2149"/>
    <w:rsid w:val="005D6127"/>
    <w:rsid w:val="005D65BF"/>
    <w:rsid w:val="005D6DA1"/>
    <w:rsid w:val="005E2C44"/>
    <w:rsid w:val="005E7A86"/>
    <w:rsid w:val="005F2422"/>
    <w:rsid w:val="005F3440"/>
    <w:rsid w:val="005F39D0"/>
    <w:rsid w:val="005F4C92"/>
    <w:rsid w:val="005F6BA0"/>
    <w:rsid w:val="006021B8"/>
    <w:rsid w:val="0060391D"/>
    <w:rsid w:val="00603D68"/>
    <w:rsid w:val="006056B5"/>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051F"/>
    <w:rsid w:val="00632EA1"/>
    <w:rsid w:val="0063307B"/>
    <w:rsid w:val="00634F6D"/>
    <w:rsid w:val="00640174"/>
    <w:rsid w:val="00640C8B"/>
    <w:rsid w:val="0064163E"/>
    <w:rsid w:val="00641FCF"/>
    <w:rsid w:val="006469FC"/>
    <w:rsid w:val="00651BE6"/>
    <w:rsid w:val="00651D0D"/>
    <w:rsid w:val="00653DE4"/>
    <w:rsid w:val="00662AD1"/>
    <w:rsid w:val="006630BF"/>
    <w:rsid w:val="0066388E"/>
    <w:rsid w:val="00665C47"/>
    <w:rsid w:val="00665F2F"/>
    <w:rsid w:val="00666072"/>
    <w:rsid w:val="00666CD9"/>
    <w:rsid w:val="006678CA"/>
    <w:rsid w:val="00673F1B"/>
    <w:rsid w:val="00674DE4"/>
    <w:rsid w:val="0067580E"/>
    <w:rsid w:val="00675F09"/>
    <w:rsid w:val="00676D8D"/>
    <w:rsid w:val="0067706A"/>
    <w:rsid w:val="00681AA3"/>
    <w:rsid w:val="00681E9A"/>
    <w:rsid w:val="00681EA7"/>
    <w:rsid w:val="00684E09"/>
    <w:rsid w:val="00690D78"/>
    <w:rsid w:val="00692981"/>
    <w:rsid w:val="00692DF8"/>
    <w:rsid w:val="00693811"/>
    <w:rsid w:val="006938A1"/>
    <w:rsid w:val="00693EB1"/>
    <w:rsid w:val="00694284"/>
    <w:rsid w:val="00695808"/>
    <w:rsid w:val="006978AC"/>
    <w:rsid w:val="006A4C1D"/>
    <w:rsid w:val="006A4E3C"/>
    <w:rsid w:val="006B1B5F"/>
    <w:rsid w:val="006B46FB"/>
    <w:rsid w:val="006B66A7"/>
    <w:rsid w:val="006B6D5E"/>
    <w:rsid w:val="006C0C60"/>
    <w:rsid w:val="006C2442"/>
    <w:rsid w:val="006C31FC"/>
    <w:rsid w:val="006C6407"/>
    <w:rsid w:val="006D101D"/>
    <w:rsid w:val="006D2512"/>
    <w:rsid w:val="006D4B18"/>
    <w:rsid w:val="006D4D4B"/>
    <w:rsid w:val="006D75DF"/>
    <w:rsid w:val="006E21FB"/>
    <w:rsid w:val="006E3C37"/>
    <w:rsid w:val="006E5C25"/>
    <w:rsid w:val="006E5FFC"/>
    <w:rsid w:val="006E6CBD"/>
    <w:rsid w:val="006F2D21"/>
    <w:rsid w:val="006F5CCC"/>
    <w:rsid w:val="006F688A"/>
    <w:rsid w:val="006F6FFF"/>
    <w:rsid w:val="0070079B"/>
    <w:rsid w:val="00702AF0"/>
    <w:rsid w:val="00704D21"/>
    <w:rsid w:val="007106BD"/>
    <w:rsid w:val="007136B5"/>
    <w:rsid w:val="0071375C"/>
    <w:rsid w:val="0071394E"/>
    <w:rsid w:val="00713A5B"/>
    <w:rsid w:val="007201AF"/>
    <w:rsid w:val="0072174B"/>
    <w:rsid w:val="00723154"/>
    <w:rsid w:val="00723D1E"/>
    <w:rsid w:val="00723F14"/>
    <w:rsid w:val="0073223A"/>
    <w:rsid w:val="00732A35"/>
    <w:rsid w:val="00735497"/>
    <w:rsid w:val="00736A3B"/>
    <w:rsid w:val="00740C6D"/>
    <w:rsid w:val="00741707"/>
    <w:rsid w:val="00744F16"/>
    <w:rsid w:val="007531C5"/>
    <w:rsid w:val="007543C5"/>
    <w:rsid w:val="00755470"/>
    <w:rsid w:val="00755EF2"/>
    <w:rsid w:val="00757E58"/>
    <w:rsid w:val="007655CD"/>
    <w:rsid w:val="00766AFE"/>
    <w:rsid w:val="00770C89"/>
    <w:rsid w:val="00774198"/>
    <w:rsid w:val="00781125"/>
    <w:rsid w:val="0078196C"/>
    <w:rsid w:val="0078262B"/>
    <w:rsid w:val="00790E2A"/>
    <w:rsid w:val="007916D9"/>
    <w:rsid w:val="00792342"/>
    <w:rsid w:val="0079577C"/>
    <w:rsid w:val="007977A8"/>
    <w:rsid w:val="007A0D0A"/>
    <w:rsid w:val="007A23B4"/>
    <w:rsid w:val="007A3767"/>
    <w:rsid w:val="007A646D"/>
    <w:rsid w:val="007B2BF4"/>
    <w:rsid w:val="007B38A3"/>
    <w:rsid w:val="007B3EF0"/>
    <w:rsid w:val="007B512A"/>
    <w:rsid w:val="007C2097"/>
    <w:rsid w:val="007D1F4B"/>
    <w:rsid w:val="007D3266"/>
    <w:rsid w:val="007D3A9D"/>
    <w:rsid w:val="007D5E2C"/>
    <w:rsid w:val="007D6A07"/>
    <w:rsid w:val="007E003C"/>
    <w:rsid w:val="007E009E"/>
    <w:rsid w:val="007E2403"/>
    <w:rsid w:val="007E3D44"/>
    <w:rsid w:val="007F0610"/>
    <w:rsid w:val="007F08F6"/>
    <w:rsid w:val="007F45E4"/>
    <w:rsid w:val="007F493F"/>
    <w:rsid w:val="007F598D"/>
    <w:rsid w:val="007F6132"/>
    <w:rsid w:val="007F699A"/>
    <w:rsid w:val="007F7259"/>
    <w:rsid w:val="007F795E"/>
    <w:rsid w:val="00800EFD"/>
    <w:rsid w:val="0080125E"/>
    <w:rsid w:val="00801B4C"/>
    <w:rsid w:val="00802442"/>
    <w:rsid w:val="0080354E"/>
    <w:rsid w:val="008040A8"/>
    <w:rsid w:val="00804C6C"/>
    <w:rsid w:val="00805E33"/>
    <w:rsid w:val="00807562"/>
    <w:rsid w:val="00810011"/>
    <w:rsid w:val="00811163"/>
    <w:rsid w:val="008124B3"/>
    <w:rsid w:val="00812BA3"/>
    <w:rsid w:val="00812C34"/>
    <w:rsid w:val="00813696"/>
    <w:rsid w:val="008206C1"/>
    <w:rsid w:val="008209C6"/>
    <w:rsid w:val="00820FFF"/>
    <w:rsid w:val="00822D26"/>
    <w:rsid w:val="00824ED6"/>
    <w:rsid w:val="00826952"/>
    <w:rsid w:val="008278EE"/>
    <w:rsid w:val="008279FA"/>
    <w:rsid w:val="0083043C"/>
    <w:rsid w:val="0083171F"/>
    <w:rsid w:val="00831FCB"/>
    <w:rsid w:val="00832BB3"/>
    <w:rsid w:val="008332A7"/>
    <w:rsid w:val="008336A1"/>
    <w:rsid w:val="00834F1D"/>
    <w:rsid w:val="00837C06"/>
    <w:rsid w:val="00837D62"/>
    <w:rsid w:val="00842754"/>
    <w:rsid w:val="0084293F"/>
    <w:rsid w:val="0084572C"/>
    <w:rsid w:val="00846190"/>
    <w:rsid w:val="00852FBB"/>
    <w:rsid w:val="00857E77"/>
    <w:rsid w:val="008620CA"/>
    <w:rsid w:val="008621D9"/>
    <w:rsid w:val="008626E7"/>
    <w:rsid w:val="00865882"/>
    <w:rsid w:val="0086691D"/>
    <w:rsid w:val="0087092A"/>
    <w:rsid w:val="00870EE7"/>
    <w:rsid w:val="00871389"/>
    <w:rsid w:val="00876A3E"/>
    <w:rsid w:val="00877B83"/>
    <w:rsid w:val="008829B8"/>
    <w:rsid w:val="00882D05"/>
    <w:rsid w:val="008838CB"/>
    <w:rsid w:val="008863B9"/>
    <w:rsid w:val="008867C4"/>
    <w:rsid w:val="00887B49"/>
    <w:rsid w:val="00891A78"/>
    <w:rsid w:val="00893CC2"/>
    <w:rsid w:val="00893DAF"/>
    <w:rsid w:val="0089410A"/>
    <w:rsid w:val="00895808"/>
    <w:rsid w:val="00895F3F"/>
    <w:rsid w:val="008964A8"/>
    <w:rsid w:val="008967DA"/>
    <w:rsid w:val="00896DB8"/>
    <w:rsid w:val="008A13E0"/>
    <w:rsid w:val="008A3157"/>
    <w:rsid w:val="008A350A"/>
    <w:rsid w:val="008A45A6"/>
    <w:rsid w:val="008A6D23"/>
    <w:rsid w:val="008B426C"/>
    <w:rsid w:val="008B5511"/>
    <w:rsid w:val="008B6E37"/>
    <w:rsid w:val="008B6F86"/>
    <w:rsid w:val="008C0814"/>
    <w:rsid w:val="008C08C8"/>
    <w:rsid w:val="008C1204"/>
    <w:rsid w:val="008C131F"/>
    <w:rsid w:val="008C3CAF"/>
    <w:rsid w:val="008C5F71"/>
    <w:rsid w:val="008C6B43"/>
    <w:rsid w:val="008C7D05"/>
    <w:rsid w:val="008D12C5"/>
    <w:rsid w:val="008D35CE"/>
    <w:rsid w:val="008D3CCC"/>
    <w:rsid w:val="008D6EE1"/>
    <w:rsid w:val="008D78F8"/>
    <w:rsid w:val="008D7F54"/>
    <w:rsid w:val="008E0C9F"/>
    <w:rsid w:val="008E2E26"/>
    <w:rsid w:val="008E3932"/>
    <w:rsid w:val="008E693C"/>
    <w:rsid w:val="008E72F2"/>
    <w:rsid w:val="008E7FC9"/>
    <w:rsid w:val="008F033C"/>
    <w:rsid w:val="008F03C7"/>
    <w:rsid w:val="008F1029"/>
    <w:rsid w:val="008F291A"/>
    <w:rsid w:val="008F3789"/>
    <w:rsid w:val="008F45AE"/>
    <w:rsid w:val="008F4606"/>
    <w:rsid w:val="008F5048"/>
    <w:rsid w:val="008F576F"/>
    <w:rsid w:val="008F6218"/>
    <w:rsid w:val="008F686C"/>
    <w:rsid w:val="00901CB6"/>
    <w:rsid w:val="00903F17"/>
    <w:rsid w:val="009061FF"/>
    <w:rsid w:val="009064AE"/>
    <w:rsid w:val="009100A4"/>
    <w:rsid w:val="009128F9"/>
    <w:rsid w:val="0091316B"/>
    <w:rsid w:val="00913315"/>
    <w:rsid w:val="00913CB4"/>
    <w:rsid w:val="00913F78"/>
    <w:rsid w:val="009148DE"/>
    <w:rsid w:val="009166AE"/>
    <w:rsid w:val="00920492"/>
    <w:rsid w:val="0092063C"/>
    <w:rsid w:val="009230D6"/>
    <w:rsid w:val="009245D3"/>
    <w:rsid w:val="00927A0D"/>
    <w:rsid w:val="0093035E"/>
    <w:rsid w:val="00930721"/>
    <w:rsid w:val="00930F6B"/>
    <w:rsid w:val="00933763"/>
    <w:rsid w:val="009343D4"/>
    <w:rsid w:val="00934AA5"/>
    <w:rsid w:val="00934AD0"/>
    <w:rsid w:val="00935D14"/>
    <w:rsid w:val="009378E5"/>
    <w:rsid w:val="00940AB5"/>
    <w:rsid w:val="00941E30"/>
    <w:rsid w:val="00945461"/>
    <w:rsid w:val="00945895"/>
    <w:rsid w:val="009460B5"/>
    <w:rsid w:val="00946B38"/>
    <w:rsid w:val="0094746F"/>
    <w:rsid w:val="00950FE7"/>
    <w:rsid w:val="00952B29"/>
    <w:rsid w:val="009531B0"/>
    <w:rsid w:val="00957499"/>
    <w:rsid w:val="00957589"/>
    <w:rsid w:val="00960E1E"/>
    <w:rsid w:val="0096173E"/>
    <w:rsid w:val="00964D98"/>
    <w:rsid w:val="009659B4"/>
    <w:rsid w:val="00967558"/>
    <w:rsid w:val="00970172"/>
    <w:rsid w:val="00972DF3"/>
    <w:rsid w:val="00973704"/>
    <w:rsid w:val="009741B3"/>
    <w:rsid w:val="00974435"/>
    <w:rsid w:val="00974A9E"/>
    <w:rsid w:val="00974DFE"/>
    <w:rsid w:val="00976F52"/>
    <w:rsid w:val="009777D9"/>
    <w:rsid w:val="009903E7"/>
    <w:rsid w:val="009919E9"/>
    <w:rsid w:val="00991B88"/>
    <w:rsid w:val="00993A5E"/>
    <w:rsid w:val="00996A19"/>
    <w:rsid w:val="009A4FF8"/>
    <w:rsid w:val="009A5753"/>
    <w:rsid w:val="009A579D"/>
    <w:rsid w:val="009A6B5B"/>
    <w:rsid w:val="009B12A9"/>
    <w:rsid w:val="009B68B1"/>
    <w:rsid w:val="009C00F0"/>
    <w:rsid w:val="009C041B"/>
    <w:rsid w:val="009C3A41"/>
    <w:rsid w:val="009C3D8B"/>
    <w:rsid w:val="009C5AE0"/>
    <w:rsid w:val="009C66F3"/>
    <w:rsid w:val="009C6BB8"/>
    <w:rsid w:val="009C79A8"/>
    <w:rsid w:val="009D187D"/>
    <w:rsid w:val="009D1A3C"/>
    <w:rsid w:val="009D443B"/>
    <w:rsid w:val="009D7896"/>
    <w:rsid w:val="009E0E5D"/>
    <w:rsid w:val="009E103F"/>
    <w:rsid w:val="009E10F7"/>
    <w:rsid w:val="009E3297"/>
    <w:rsid w:val="009E3FAF"/>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15AF0"/>
    <w:rsid w:val="00A20074"/>
    <w:rsid w:val="00A23379"/>
    <w:rsid w:val="00A246B6"/>
    <w:rsid w:val="00A27540"/>
    <w:rsid w:val="00A31CED"/>
    <w:rsid w:val="00A32428"/>
    <w:rsid w:val="00A33633"/>
    <w:rsid w:val="00A33DF8"/>
    <w:rsid w:val="00A340BE"/>
    <w:rsid w:val="00A34E7C"/>
    <w:rsid w:val="00A359B2"/>
    <w:rsid w:val="00A3613B"/>
    <w:rsid w:val="00A3642B"/>
    <w:rsid w:val="00A3711B"/>
    <w:rsid w:val="00A37333"/>
    <w:rsid w:val="00A418E3"/>
    <w:rsid w:val="00A4193C"/>
    <w:rsid w:val="00A43171"/>
    <w:rsid w:val="00A4384B"/>
    <w:rsid w:val="00A44C7F"/>
    <w:rsid w:val="00A46807"/>
    <w:rsid w:val="00A47E70"/>
    <w:rsid w:val="00A50CF0"/>
    <w:rsid w:val="00A53286"/>
    <w:rsid w:val="00A5438D"/>
    <w:rsid w:val="00A604D1"/>
    <w:rsid w:val="00A651CF"/>
    <w:rsid w:val="00A6626E"/>
    <w:rsid w:val="00A700A9"/>
    <w:rsid w:val="00A70CFE"/>
    <w:rsid w:val="00A724C0"/>
    <w:rsid w:val="00A735A4"/>
    <w:rsid w:val="00A7377D"/>
    <w:rsid w:val="00A74BA0"/>
    <w:rsid w:val="00A7568D"/>
    <w:rsid w:val="00A7671C"/>
    <w:rsid w:val="00A76A06"/>
    <w:rsid w:val="00A76DA8"/>
    <w:rsid w:val="00A81C8E"/>
    <w:rsid w:val="00A83072"/>
    <w:rsid w:val="00A8631F"/>
    <w:rsid w:val="00A86608"/>
    <w:rsid w:val="00A87C42"/>
    <w:rsid w:val="00A9020B"/>
    <w:rsid w:val="00A94C42"/>
    <w:rsid w:val="00A958F1"/>
    <w:rsid w:val="00AA2CBC"/>
    <w:rsid w:val="00AA53C3"/>
    <w:rsid w:val="00AA7232"/>
    <w:rsid w:val="00AB0BF5"/>
    <w:rsid w:val="00AB105C"/>
    <w:rsid w:val="00AB14FC"/>
    <w:rsid w:val="00AB151D"/>
    <w:rsid w:val="00AB33A8"/>
    <w:rsid w:val="00AB34C5"/>
    <w:rsid w:val="00AB6362"/>
    <w:rsid w:val="00AC071B"/>
    <w:rsid w:val="00AC32B5"/>
    <w:rsid w:val="00AC4E6D"/>
    <w:rsid w:val="00AC5820"/>
    <w:rsid w:val="00AC5A41"/>
    <w:rsid w:val="00AC6079"/>
    <w:rsid w:val="00AC7498"/>
    <w:rsid w:val="00AD1CD8"/>
    <w:rsid w:val="00AD267D"/>
    <w:rsid w:val="00AE35BE"/>
    <w:rsid w:val="00AE3982"/>
    <w:rsid w:val="00AE4811"/>
    <w:rsid w:val="00AE48E1"/>
    <w:rsid w:val="00AE4A60"/>
    <w:rsid w:val="00AF0EDC"/>
    <w:rsid w:val="00AF1704"/>
    <w:rsid w:val="00AF1ECF"/>
    <w:rsid w:val="00B064C4"/>
    <w:rsid w:val="00B11CA1"/>
    <w:rsid w:val="00B140FE"/>
    <w:rsid w:val="00B16B20"/>
    <w:rsid w:val="00B240CD"/>
    <w:rsid w:val="00B24C97"/>
    <w:rsid w:val="00B258BB"/>
    <w:rsid w:val="00B32E05"/>
    <w:rsid w:val="00B33425"/>
    <w:rsid w:val="00B350D3"/>
    <w:rsid w:val="00B370E2"/>
    <w:rsid w:val="00B42731"/>
    <w:rsid w:val="00B42D5F"/>
    <w:rsid w:val="00B4318A"/>
    <w:rsid w:val="00B43485"/>
    <w:rsid w:val="00B44A82"/>
    <w:rsid w:val="00B460A2"/>
    <w:rsid w:val="00B4672B"/>
    <w:rsid w:val="00B46A4A"/>
    <w:rsid w:val="00B470EB"/>
    <w:rsid w:val="00B50CBA"/>
    <w:rsid w:val="00B51FB8"/>
    <w:rsid w:val="00B525FB"/>
    <w:rsid w:val="00B52E0F"/>
    <w:rsid w:val="00B53818"/>
    <w:rsid w:val="00B55A6E"/>
    <w:rsid w:val="00B5619E"/>
    <w:rsid w:val="00B56A27"/>
    <w:rsid w:val="00B57778"/>
    <w:rsid w:val="00B62706"/>
    <w:rsid w:val="00B64E1C"/>
    <w:rsid w:val="00B65C5D"/>
    <w:rsid w:val="00B67683"/>
    <w:rsid w:val="00B67B97"/>
    <w:rsid w:val="00B70948"/>
    <w:rsid w:val="00B72C62"/>
    <w:rsid w:val="00B73DCD"/>
    <w:rsid w:val="00B73FA7"/>
    <w:rsid w:val="00B74189"/>
    <w:rsid w:val="00B74206"/>
    <w:rsid w:val="00B763F3"/>
    <w:rsid w:val="00B76EFE"/>
    <w:rsid w:val="00B81AEC"/>
    <w:rsid w:val="00B81C74"/>
    <w:rsid w:val="00B829B5"/>
    <w:rsid w:val="00B833A0"/>
    <w:rsid w:val="00B838AB"/>
    <w:rsid w:val="00B84C73"/>
    <w:rsid w:val="00B91C6E"/>
    <w:rsid w:val="00B92625"/>
    <w:rsid w:val="00B939D5"/>
    <w:rsid w:val="00B95A8E"/>
    <w:rsid w:val="00B968C8"/>
    <w:rsid w:val="00B97747"/>
    <w:rsid w:val="00BA0F19"/>
    <w:rsid w:val="00BA2940"/>
    <w:rsid w:val="00BA2A07"/>
    <w:rsid w:val="00BA2BA5"/>
    <w:rsid w:val="00BA3EC5"/>
    <w:rsid w:val="00BA51D9"/>
    <w:rsid w:val="00BA5C5C"/>
    <w:rsid w:val="00BA7DBF"/>
    <w:rsid w:val="00BB178E"/>
    <w:rsid w:val="00BB2736"/>
    <w:rsid w:val="00BB3485"/>
    <w:rsid w:val="00BB3F19"/>
    <w:rsid w:val="00BB540D"/>
    <w:rsid w:val="00BB5DFC"/>
    <w:rsid w:val="00BB75C2"/>
    <w:rsid w:val="00BC35AE"/>
    <w:rsid w:val="00BC6A27"/>
    <w:rsid w:val="00BC74D1"/>
    <w:rsid w:val="00BD0F9D"/>
    <w:rsid w:val="00BD1CAB"/>
    <w:rsid w:val="00BD224A"/>
    <w:rsid w:val="00BD279D"/>
    <w:rsid w:val="00BD32B6"/>
    <w:rsid w:val="00BD6BB8"/>
    <w:rsid w:val="00BD7E27"/>
    <w:rsid w:val="00BE04AC"/>
    <w:rsid w:val="00BE1471"/>
    <w:rsid w:val="00BE31BD"/>
    <w:rsid w:val="00BE5897"/>
    <w:rsid w:val="00BE737A"/>
    <w:rsid w:val="00BE776F"/>
    <w:rsid w:val="00BF0B7B"/>
    <w:rsid w:val="00BF1183"/>
    <w:rsid w:val="00BF4A32"/>
    <w:rsid w:val="00BF7C93"/>
    <w:rsid w:val="00C02C13"/>
    <w:rsid w:val="00C0336C"/>
    <w:rsid w:val="00C05834"/>
    <w:rsid w:val="00C14862"/>
    <w:rsid w:val="00C14EA2"/>
    <w:rsid w:val="00C15976"/>
    <w:rsid w:val="00C17763"/>
    <w:rsid w:val="00C2121C"/>
    <w:rsid w:val="00C239FD"/>
    <w:rsid w:val="00C25B28"/>
    <w:rsid w:val="00C268F5"/>
    <w:rsid w:val="00C30498"/>
    <w:rsid w:val="00C323D9"/>
    <w:rsid w:val="00C32538"/>
    <w:rsid w:val="00C328E2"/>
    <w:rsid w:val="00C340C6"/>
    <w:rsid w:val="00C3433B"/>
    <w:rsid w:val="00C3740A"/>
    <w:rsid w:val="00C40A3F"/>
    <w:rsid w:val="00C50803"/>
    <w:rsid w:val="00C510E1"/>
    <w:rsid w:val="00C515BF"/>
    <w:rsid w:val="00C525E6"/>
    <w:rsid w:val="00C53C93"/>
    <w:rsid w:val="00C54268"/>
    <w:rsid w:val="00C55B73"/>
    <w:rsid w:val="00C55B82"/>
    <w:rsid w:val="00C560F4"/>
    <w:rsid w:val="00C5610A"/>
    <w:rsid w:val="00C57208"/>
    <w:rsid w:val="00C60947"/>
    <w:rsid w:val="00C6223C"/>
    <w:rsid w:val="00C62291"/>
    <w:rsid w:val="00C65391"/>
    <w:rsid w:val="00C65C5D"/>
    <w:rsid w:val="00C66BA2"/>
    <w:rsid w:val="00C80E69"/>
    <w:rsid w:val="00C82D1D"/>
    <w:rsid w:val="00C83016"/>
    <w:rsid w:val="00C870F6"/>
    <w:rsid w:val="00C92C4C"/>
    <w:rsid w:val="00C92F8B"/>
    <w:rsid w:val="00C939D0"/>
    <w:rsid w:val="00C93F79"/>
    <w:rsid w:val="00C954BA"/>
    <w:rsid w:val="00C95985"/>
    <w:rsid w:val="00C96B19"/>
    <w:rsid w:val="00C97143"/>
    <w:rsid w:val="00CA0FAB"/>
    <w:rsid w:val="00CA2B5C"/>
    <w:rsid w:val="00CA38F8"/>
    <w:rsid w:val="00CA3C92"/>
    <w:rsid w:val="00CA5875"/>
    <w:rsid w:val="00CA5D71"/>
    <w:rsid w:val="00CB0B13"/>
    <w:rsid w:val="00CB0B88"/>
    <w:rsid w:val="00CB0BB4"/>
    <w:rsid w:val="00CB0E68"/>
    <w:rsid w:val="00CB12E7"/>
    <w:rsid w:val="00CB17C5"/>
    <w:rsid w:val="00CB1941"/>
    <w:rsid w:val="00CB2673"/>
    <w:rsid w:val="00CB2D6B"/>
    <w:rsid w:val="00CB4E86"/>
    <w:rsid w:val="00CB6617"/>
    <w:rsid w:val="00CB75A7"/>
    <w:rsid w:val="00CB799F"/>
    <w:rsid w:val="00CC0630"/>
    <w:rsid w:val="00CC1E39"/>
    <w:rsid w:val="00CC375C"/>
    <w:rsid w:val="00CC408F"/>
    <w:rsid w:val="00CC4176"/>
    <w:rsid w:val="00CC5026"/>
    <w:rsid w:val="00CC57E0"/>
    <w:rsid w:val="00CC58EA"/>
    <w:rsid w:val="00CC68D0"/>
    <w:rsid w:val="00CC6ECE"/>
    <w:rsid w:val="00CC7154"/>
    <w:rsid w:val="00CC7A65"/>
    <w:rsid w:val="00CD042E"/>
    <w:rsid w:val="00CD078A"/>
    <w:rsid w:val="00CD10AC"/>
    <w:rsid w:val="00CD113F"/>
    <w:rsid w:val="00CD2409"/>
    <w:rsid w:val="00CD32CC"/>
    <w:rsid w:val="00CD47C5"/>
    <w:rsid w:val="00CD5982"/>
    <w:rsid w:val="00CD64CB"/>
    <w:rsid w:val="00CE06E0"/>
    <w:rsid w:val="00CE174A"/>
    <w:rsid w:val="00CE4339"/>
    <w:rsid w:val="00CF0238"/>
    <w:rsid w:val="00CF0CD7"/>
    <w:rsid w:val="00CF16FF"/>
    <w:rsid w:val="00CF759E"/>
    <w:rsid w:val="00D001BD"/>
    <w:rsid w:val="00D00805"/>
    <w:rsid w:val="00D025F2"/>
    <w:rsid w:val="00D0303E"/>
    <w:rsid w:val="00D035B3"/>
    <w:rsid w:val="00D03F9A"/>
    <w:rsid w:val="00D040C6"/>
    <w:rsid w:val="00D06D51"/>
    <w:rsid w:val="00D126CA"/>
    <w:rsid w:val="00D13FC9"/>
    <w:rsid w:val="00D170E4"/>
    <w:rsid w:val="00D20B16"/>
    <w:rsid w:val="00D218B7"/>
    <w:rsid w:val="00D22F7B"/>
    <w:rsid w:val="00D24991"/>
    <w:rsid w:val="00D2552C"/>
    <w:rsid w:val="00D25E8E"/>
    <w:rsid w:val="00D307C8"/>
    <w:rsid w:val="00D32D43"/>
    <w:rsid w:val="00D42502"/>
    <w:rsid w:val="00D45021"/>
    <w:rsid w:val="00D45BEE"/>
    <w:rsid w:val="00D50255"/>
    <w:rsid w:val="00D52482"/>
    <w:rsid w:val="00D52A1F"/>
    <w:rsid w:val="00D54CB3"/>
    <w:rsid w:val="00D57CFB"/>
    <w:rsid w:val="00D6495E"/>
    <w:rsid w:val="00D64B77"/>
    <w:rsid w:val="00D64D52"/>
    <w:rsid w:val="00D64FAB"/>
    <w:rsid w:val="00D66520"/>
    <w:rsid w:val="00D66DFA"/>
    <w:rsid w:val="00D6716C"/>
    <w:rsid w:val="00D70A3E"/>
    <w:rsid w:val="00D7153D"/>
    <w:rsid w:val="00D730E9"/>
    <w:rsid w:val="00D7630F"/>
    <w:rsid w:val="00D83414"/>
    <w:rsid w:val="00D84AE9"/>
    <w:rsid w:val="00D86F1A"/>
    <w:rsid w:val="00D87C09"/>
    <w:rsid w:val="00D9030E"/>
    <w:rsid w:val="00D9124E"/>
    <w:rsid w:val="00D944A0"/>
    <w:rsid w:val="00D97056"/>
    <w:rsid w:val="00D975E7"/>
    <w:rsid w:val="00DA0F4E"/>
    <w:rsid w:val="00DA17FA"/>
    <w:rsid w:val="00DA21DE"/>
    <w:rsid w:val="00DA269F"/>
    <w:rsid w:val="00DA48E2"/>
    <w:rsid w:val="00DA7D43"/>
    <w:rsid w:val="00DB14F2"/>
    <w:rsid w:val="00DB2410"/>
    <w:rsid w:val="00DB4CA4"/>
    <w:rsid w:val="00DB6A39"/>
    <w:rsid w:val="00DB6DE6"/>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8C5"/>
    <w:rsid w:val="00DF0FB9"/>
    <w:rsid w:val="00DF1429"/>
    <w:rsid w:val="00DF2929"/>
    <w:rsid w:val="00DF4191"/>
    <w:rsid w:val="00DF64B4"/>
    <w:rsid w:val="00DF662C"/>
    <w:rsid w:val="00DF69FA"/>
    <w:rsid w:val="00DF7497"/>
    <w:rsid w:val="00E01359"/>
    <w:rsid w:val="00E058A0"/>
    <w:rsid w:val="00E0681E"/>
    <w:rsid w:val="00E13F3D"/>
    <w:rsid w:val="00E142A8"/>
    <w:rsid w:val="00E16B06"/>
    <w:rsid w:val="00E20304"/>
    <w:rsid w:val="00E20C61"/>
    <w:rsid w:val="00E21E2A"/>
    <w:rsid w:val="00E224DC"/>
    <w:rsid w:val="00E22520"/>
    <w:rsid w:val="00E338A1"/>
    <w:rsid w:val="00E34898"/>
    <w:rsid w:val="00E37A72"/>
    <w:rsid w:val="00E37B1C"/>
    <w:rsid w:val="00E425CA"/>
    <w:rsid w:val="00E42B14"/>
    <w:rsid w:val="00E440B2"/>
    <w:rsid w:val="00E45023"/>
    <w:rsid w:val="00E47D3B"/>
    <w:rsid w:val="00E524FA"/>
    <w:rsid w:val="00E5541E"/>
    <w:rsid w:val="00E57F71"/>
    <w:rsid w:val="00E61B70"/>
    <w:rsid w:val="00E6574A"/>
    <w:rsid w:val="00E663B5"/>
    <w:rsid w:val="00E6690E"/>
    <w:rsid w:val="00E74652"/>
    <w:rsid w:val="00E76822"/>
    <w:rsid w:val="00E77476"/>
    <w:rsid w:val="00E81558"/>
    <w:rsid w:val="00E84A6C"/>
    <w:rsid w:val="00E903FF"/>
    <w:rsid w:val="00E914DE"/>
    <w:rsid w:val="00E9195E"/>
    <w:rsid w:val="00E94852"/>
    <w:rsid w:val="00E9770F"/>
    <w:rsid w:val="00EA37F9"/>
    <w:rsid w:val="00EB075C"/>
    <w:rsid w:val="00EB09B7"/>
    <w:rsid w:val="00EB1851"/>
    <w:rsid w:val="00EB5664"/>
    <w:rsid w:val="00EC5AB5"/>
    <w:rsid w:val="00ED203F"/>
    <w:rsid w:val="00ED463B"/>
    <w:rsid w:val="00ED548A"/>
    <w:rsid w:val="00ED6996"/>
    <w:rsid w:val="00ED76D7"/>
    <w:rsid w:val="00EE0555"/>
    <w:rsid w:val="00EE08F7"/>
    <w:rsid w:val="00EE2E39"/>
    <w:rsid w:val="00EE4694"/>
    <w:rsid w:val="00EE4AF8"/>
    <w:rsid w:val="00EE56A7"/>
    <w:rsid w:val="00EE76B9"/>
    <w:rsid w:val="00EE7D7C"/>
    <w:rsid w:val="00EF2D1B"/>
    <w:rsid w:val="00EF32A2"/>
    <w:rsid w:val="00EF6431"/>
    <w:rsid w:val="00EF6990"/>
    <w:rsid w:val="00EF75F5"/>
    <w:rsid w:val="00F0201C"/>
    <w:rsid w:val="00F032B6"/>
    <w:rsid w:val="00F05737"/>
    <w:rsid w:val="00F05A3E"/>
    <w:rsid w:val="00F064AE"/>
    <w:rsid w:val="00F145AC"/>
    <w:rsid w:val="00F14654"/>
    <w:rsid w:val="00F16CE6"/>
    <w:rsid w:val="00F20239"/>
    <w:rsid w:val="00F204A0"/>
    <w:rsid w:val="00F25D98"/>
    <w:rsid w:val="00F271D4"/>
    <w:rsid w:val="00F300FB"/>
    <w:rsid w:val="00F3165F"/>
    <w:rsid w:val="00F31B32"/>
    <w:rsid w:val="00F36134"/>
    <w:rsid w:val="00F363BD"/>
    <w:rsid w:val="00F369BE"/>
    <w:rsid w:val="00F369F8"/>
    <w:rsid w:val="00F4570C"/>
    <w:rsid w:val="00F51691"/>
    <w:rsid w:val="00F55FF0"/>
    <w:rsid w:val="00F605B7"/>
    <w:rsid w:val="00F60612"/>
    <w:rsid w:val="00F627F6"/>
    <w:rsid w:val="00F666ED"/>
    <w:rsid w:val="00F67994"/>
    <w:rsid w:val="00F70E8A"/>
    <w:rsid w:val="00F7214F"/>
    <w:rsid w:val="00F724FD"/>
    <w:rsid w:val="00F729C9"/>
    <w:rsid w:val="00F73CA0"/>
    <w:rsid w:val="00F73D5C"/>
    <w:rsid w:val="00F74650"/>
    <w:rsid w:val="00F763F6"/>
    <w:rsid w:val="00F778CA"/>
    <w:rsid w:val="00F8151C"/>
    <w:rsid w:val="00F81F26"/>
    <w:rsid w:val="00F82177"/>
    <w:rsid w:val="00F82405"/>
    <w:rsid w:val="00F8515C"/>
    <w:rsid w:val="00F85652"/>
    <w:rsid w:val="00F86D54"/>
    <w:rsid w:val="00F8796B"/>
    <w:rsid w:val="00F90809"/>
    <w:rsid w:val="00F94845"/>
    <w:rsid w:val="00F9574E"/>
    <w:rsid w:val="00FA0426"/>
    <w:rsid w:val="00FA212F"/>
    <w:rsid w:val="00FA2FE1"/>
    <w:rsid w:val="00FA7946"/>
    <w:rsid w:val="00FA7EA2"/>
    <w:rsid w:val="00FB3556"/>
    <w:rsid w:val="00FB4382"/>
    <w:rsid w:val="00FB6386"/>
    <w:rsid w:val="00FB7FCD"/>
    <w:rsid w:val="00FC049B"/>
    <w:rsid w:val="00FD0F5F"/>
    <w:rsid w:val="00FD45F8"/>
    <w:rsid w:val="00FD63E1"/>
    <w:rsid w:val="00FD73B0"/>
    <w:rsid w:val="00FE298B"/>
    <w:rsid w:val="00FE60C2"/>
    <w:rsid w:val="00FF08F3"/>
    <w:rsid w:val="00FF22E1"/>
    <w:rsid w:val="00FF3315"/>
    <w:rsid w:val="00FF47D5"/>
    <w:rsid w:val="00FF5130"/>
    <w:rsid w:val="00FF5FFA"/>
    <w:rsid w:val="00FF78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a"/>
    <w:link w:val="af2"/>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af2">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1"/>
    <w:uiPriority w:val="34"/>
    <w:qFormat/>
    <w:rsid w:val="00F36134"/>
    <w:rPr>
      <w:rFonts w:ascii="Times New Roman" w:eastAsiaTheme="minorEastAsia" w:hAnsi="Times New Roman"/>
      <w:lang w:val="en-GB" w:eastAsia="en-GB"/>
    </w:rPr>
  </w:style>
  <w:style w:type="paragraph" w:customStyle="1" w:styleId="StartEndofChange">
    <w:name w:val="Start/End of Change"/>
    <w:basedOn w:val="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af3">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宋体"/>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2.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72</TotalTime>
  <Pages>4</Pages>
  <Words>1554</Words>
  <Characters>8864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82</cp:revision>
  <cp:lastPrinted>1900-01-01T08:00:00Z</cp:lastPrinted>
  <dcterms:created xsi:type="dcterms:W3CDTF">2024-12-15T21:33:00Z</dcterms:created>
  <dcterms:modified xsi:type="dcterms:W3CDTF">2025-01-14T09:09:00Z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